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C03F086" w14:textId="3E2A114A" w:rsidR="004A5F2C" w:rsidRDefault="004A5F2C" w:rsidP="004A5F2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0425632"/>
      <w:bookmarkStart w:id="1" w:name="_Toc29321028"/>
      <w:bookmarkStart w:id="2" w:name="_Toc36756612"/>
      <w:bookmarkStart w:id="3" w:name="_Toc36836153"/>
      <w:bookmarkStart w:id="4" w:name="_Toc36843130"/>
      <w:bookmarkStart w:id="5" w:name="_Toc37067419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 WG2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1</w:t>
        </w:r>
        <w:r w:rsidR="000B5CF9">
          <w:rPr>
            <w:b/>
            <w:noProof/>
            <w:sz w:val="24"/>
          </w:rPr>
          <w:t>1</w:t>
        </w:r>
        <w:r w:rsidR="00CE748D">
          <w:rPr>
            <w:b/>
            <w:noProof/>
            <w:sz w:val="24"/>
          </w:rPr>
          <w:t>1</w:t>
        </w:r>
        <w:r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R2-20</w:t>
        </w:r>
        <w:r w:rsidR="00336E19">
          <w:rPr>
            <w:b/>
            <w:i/>
            <w:noProof/>
            <w:sz w:val="28"/>
          </w:rPr>
          <w:t>07279</w:t>
        </w:r>
      </w:fldSimple>
    </w:p>
    <w:p w14:paraId="1E2F1AC6" w14:textId="534B480F" w:rsidR="004A5F2C" w:rsidRPr="004A5F2C" w:rsidRDefault="00BF577F" w:rsidP="004A5F2C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sz w:val="24"/>
          <w:lang w:val="de-DE" w:eastAsia="zh-CN"/>
        </w:rPr>
        <w:t>Electronic Meeting</w:t>
      </w:r>
      <w:r w:rsidR="000B5CF9" w:rsidRPr="000B5CF9">
        <w:rPr>
          <w:rFonts w:cs="Arial"/>
          <w:b/>
          <w:sz w:val="24"/>
          <w:lang w:val="de-DE" w:eastAsia="zh-CN"/>
        </w:rPr>
        <w:t xml:space="preserve">, </w:t>
      </w:r>
      <w:r w:rsidR="00932733">
        <w:rPr>
          <w:rFonts w:cs="Arial"/>
          <w:b/>
          <w:sz w:val="24"/>
          <w:lang w:val="de-DE" w:eastAsia="zh-CN"/>
        </w:rPr>
        <w:t>17th</w:t>
      </w:r>
      <w:r w:rsidR="00290B12">
        <w:rPr>
          <w:rFonts w:cs="Arial"/>
          <w:b/>
          <w:sz w:val="24"/>
          <w:lang w:val="de-DE" w:eastAsia="zh-CN"/>
        </w:rPr>
        <w:t xml:space="preserve"> – 28th Aug</w:t>
      </w:r>
      <w:r w:rsidR="00932733">
        <w:rPr>
          <w:rFonts w:cs="Arial"/>
          <w:b/>
          <w:sz w:val="24"/>
          <w:lang w:val="de-DE" w:eastAsia="zh-CN"/>
        </w:rPr>
        <w:t>ust</w:t>
      </w:r>
      <w:r w:rsidR="00290B12">
        <w:rPr>
          <w:rFonts w:cs="Arial"/>
          <w:b/>
          <w:sz w:val="24"/>
          <w:lang w:val="de-DE" w:eastAsia="zh-CN"/>
        </w:rPr>
        <w:t xml:space="preserve"> 2020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4A5F2C" w14:paraId="26D605C5" w14:textId="77777777" w:rsidTr="004A5F2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022EC75" w14:textId="77777777" w:rsidR="004A5F2C" w:rsidRDefault="004A5F2C">
            <w:pPr>
              <w:pStyle w:val="CRCoverPage"/>
              <w:spacing w:after="0"/>
              <w:jc w:val="right"/>
              <w:rPr>
                <w:i/>
                <w:noProof/>
                <w:lang w:val="sv-SE"/>
              </w:rPr>
            </w:pPr>
            <w:r>
              <w:rPr>
                <w:i/>
                <w:noProof/>
                <w:sz w:val="14"/>
                <w:lang w:val="sv-SE"/>
              </w:rPr>
              <w:t>CR-Form-v12.0</w:t>
            </w:r>
          </w:p>
        </w:tc>
      </w:tr>
      <w:tr w:rsidR="004A5F2C" w14:paraId="79C9ABD4" w14:textId="77777777" w:rsidTr="004A5F2C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BA8120E" w14:textId="77777777" w:rsidR="004A5F2C" w:rsidRDefault="004A5F2C">
            <w:pPr>
              <w:pStyle w:val="CRCoverPage"/>
              <w:spacing w:after="0"/>
              <w:jc w:val="center"/>
              <w:rPr>
                <w:noProof/>
                <w:lang w:val="sv-SE"/>
              </w:rPr>
            </w:pPr>
            <w:r>
              <w:rPr>
                <w:b/>
                <w:noProof/>
                <w:sz w:val="32"/>
                <w:lang w:val="sv-SE"/>
              </w:rPr>
              <w:t>CHANGE REQUEST</w:t>
            </w:r>
          </w:p>
        </w:tc>
      </w:tr>
      <w:tr w:rsidR="004A5F2C" w14:paraId="34476B75" w14:textId="77777777" w:rsidTr="004A5F2C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8D1D0E3" w14:textId="77777777" w:rsidR="004A5F2C" w:rsidRDefault="004A5F2C">
            <w:pPr>
              <w:pStyle w:val="CRCoverPage"/>
              <w:spacing w:after="0"/>
              <w:rPr>
                <w:noProof/>
                <w:sz w:val="8"/>
                <w:szCs w:val="8"/>
                <w:lang w:val="sv-SE"/>
              </w:rPr>
            </w:pPr>
          </w:p>
        </w:tc>
      </w:tr>
      <w:tr w:rsidR="004A5F2C" w14:paraId="0DC6D4E5" w14:textId="77777777" w:rsidTr="004A5F2C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2F23CEC" w14:textId="77777777" w:rsidR="004A5F2C" w:rsidRDefault="004A5F2C">
            <w:pPr>
              <w:pStyle w:val="CRCoverPage"/>
              <w:spacing w:after="0"/>
              <w:jc w:val="right"/>
              <w:rPr>
                <w:noProof/>
                <w:lang w:val="sv-SE"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12180646" w14:textId="77777777" w:rsidR="004A5F2C" w:rsidRDefault="004A5F2C">
            <w:pPr>
              <w:pStyle w:val="CRCoverPage"/>
              <w:spacing w:after="0"/>
              <w:jc w:val="right"/>
              <w:rPr>
                <w:b/>
                <w:noProof/>
                <w:sz w:val="28"/>
                <w:lang w:val="sv-SE"/>
              </w:rPr>
            </w:pPr>
            <w:r>
              <w:rPr>
                <w:lang w:val="sv-SE"/>
              </w:rPr>
              <w:fldChar w:fldCharType="begin"/>
            </w:r>
            <w:r>
              <w:rPr>
                <w:lang w:val="sv-SE"/>
              </w:rPr>
              <w:instrText xml:space="preserve"> DOCPROPERTY  Spec#  \* MERGEFORMAT </w:instrText>
            </w:r>
            <w:r>
              <w:rPr>
                <w:lang w:val="sv-SE"/>
              </w:rPr>
              <w:fldChar w:fldCharType="separate"/>
            </w:r>
            <w:r>
              <w:rPr>
                <w:b/>
                <w:noProof/>
                <w:sz w:val="28"/>
                <w:lang w:val="sv-SE"/>
              </w:rPr>
              <w:t>38.331</w:t>
            </w:r>
            <w:r>
              <w:rPr>
                <w:b/>
                <w:noProof/>
                <w:sz w:val="28"/>
                <w:lang w:val="sv-SE"/>
              </w:rPr>
              <w:fldChar w:fldCharType="end"/>
            </w:r>
          </w:p>
        </w:tc>
        <w:tc>
          <w:tcPr>
            <w:tcW w:w="709" w:type="dxa"/>
            <w:hideMark/>
          </w:tcPr>
          <w:p w14:paraId="3EB56B6B" w14:textId="77777777" w:rsidR="004A5F2C" w:rsidRDefault="004A5F2C">
            <w:pPr>
              <w:pStyle w:val="CRCoverPage"/>
              <w:spacing w:after="0"/>
              <w:jc w:val="center"/>
              <w:rPr>
                <w:noProof/>
                <w:lang w:val="sv-SE"/>
              </w:rPr>
            </w:pPr>
            <w:r>
              <w:rPr>
                <w:b/>
                <w:noProof/>
                <w:sz w:val="28"/>
                <w:lang w:val="sv-SE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50E6C65B" w14:textId="7E0F184F" w:rsidR="004A5F2C" w:rsidRDefault="004A5F2C">
            <w:pPr>
              <w:pStyle w:val="CRCoverPage"/>
              <w:spacing w:after="0"/>
              <w:rPr>
                <w:noProof/>
                <w:lang w:val="sv-SE"/>
              </w:rPr>
            </w:pPr>
            <w:r>
              <w:rPr>
                <w:lang w:val="sv-SE"/>
              </w:rPr>
              <w:fldChar w:fldCharType="begin"/>
            </w:r>
            <w:r>
              <w:rPr>
                <w:lang w:val="sv-SE"/>
              </w:rPr>
              <w:instrText xml:space="preserve"> DOCPROPERTY  Cr#  \* MERGEFORMAT </w:instrText>
            </w:r>
            <w:r>
              <w:rPr>
                <w:lang w:val="sv-SE"/>
              </w:rPr>
              <w:fldChar w:fldCharType="separate"/>
            </w:r>
            <w:r w:rsidR="00336E19">
              <w:rPr>
                <w:b/>
                <w:noProof/>
                <w:sz w:val="28"/>
                <w:lang w:val="sv-SE"/>
              </w:rPr>
              <w:t>1823</w:t>
            </w:r>
            <w:r>
              <w:rPr>
                <w:b/>
                <w:noProof/>
                <w:sz w:val="28"/>
                <w:lang w:val="sv-SE"/>
              </w:rPr>
              <w:fldChar w:fldCharType="end"/>
            </w:r>
          </w:p>
        </w:tc>
        <w:tc>
          <w:tcPr>
            <w:tcW w:w="709" w:type="dxa"/>
            <w:hideMark/>
          </w:tcPr>
          <w:p w14:paraId="40546CC5" w14:textId="77777777" w:rsidR="004A5F2C" w:rsidRDefault="004A5F2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  <w:lang w:val="sv-SE"/>
              </w:rPr>
            </w:pPr>
            <w:r>
              <w:rPr>
                <w:b/>
                <w:bCs/>
                <w:noProof/>
                <w:sz w:val="28"/>
                <w:lang w:val="sv-SE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01DDA7FF" w14:textId="75469B41" w:rsidR="004A5F2C" w:rsidRDefault="004A5F2C">
            <w:pPr>
              <w:pStyle w:val="CRCoverPage"/>
              <w:spacing w:after="0"/>
              <w:jc w:val="center"/>
              <w:rPr>
                <w:b/>
                <w:noProof/>
                <w:lang w:val="sv-SE"/>
              </w:rPr>
            </w:pPr>
            <w:r>
              <w:rPr>
                <w:lang w:val="sv-SE"/>
              </w:rPr>
              <w:fldChar w:fldCharType="begin"/>
            </w:r>
            <w:r>
              <w:rPr>
                <w:lang w:val="sv-SE"/>
              </w:rPr>
              <w:instrText xml:space="preserve"> DOCPROPERTY  Revision  \* MERGEFORMAT </w:instrText>
            </w:r>
            <w:r>
              <w:rPr>
                <w:lang w:val="sv-SE"/>
              </w:rPr>
              <w:fldChar w:fldCharType="separate"/>
            </w:r>
            <w:r w:rsidR="00592824">
              <w:rPr>
                <w:b/>
                <w:noProof/>
                <w:sz w:val="28"/>
                <w:lang w:val="sv-SE"/>
              </w:rPr>
              <w:t>-</w:t>
            </w:r>
            <w:r>
              <w:rPr>
                <w:b/>
                <w:noProof/>
                <w:sz w:val="28"/>
                <w:lang w:val="sv-SE"/>
              </w:rPr>
              <w:fldChar w:fldCharType="end"/>
            </w:r>
          </w:p>
        </w:tc>
        <w:tc>
          <w:tcPr>
            <w:tcW w:w="2410" w:type="dxa"/>
            <w:hideMark/>
          </w:tcPr>
          <w:p w14:paraId="2F82A0BA" w14:textId="77777777" w:rsidR="004A5F2C" w:rsidRDefault="004A5F2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  <w:lang w:val="sv-SE"/>
              </w:rPr>
            </w:pPr>
            <w:r>
              <w:rPr>
                <w:b/>
                <w:noProof/>
                <w:sz w:val="28"/>
                <w:szCs w:val="28"/>
                <w:lang w:val="sv-SE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415CD72A" w14:textId="7A933EAD" w:rsidR="004A5F2C" w:rsidRDefault="004A5F2C">
            <w:pPr>
              <w:pStyle w:val="CRCoverPage"/>
              <w:spacing w:after="0"/>
              <w:jc w:val="center"/>
              <w:rPr>
                <w:noProof/>
                <w:sz w:val="28"/>
                <w:lang w:val="sv-SE"/>
              </w:rPr>
            </w:pPr>
            <w:r>
              <w:rPr>
                <w:lang w:val="sv-SE"/>
              </w:rPr>
              <w:fldChar w:fldCharType="begin"/>
            </w:r>
            <w:r>
              <w:rPr>
                <w:lang w:val="sv-SE"/>
              </w:rPr>
              <w:instrText xml:space="preserve"> DOCPROPERTY  Version  \* MERGEFORMAT </w:instrText>
            </w:r>
            <w:r>
              <w:rPr>
                <w:lang w:val="sv-SE"/>
              </w:rPr>
              <w:fldChar w:fldCharType="separate"/>
            </w:r>
            <w:r>
              <w:rPr>
                <w:b/>
                <w:noProof/>
                <w:sz w:val="28"/>
                <w:lang w:val="sv-SE"/>
              </w:rPr>
              <w:t>16.</w:t>
            </w:r>
            <w:r w:rsidR="00CE748D">
              <w:rPr>
                <w:b/>
                <w:noProof/>
                <w:sz w:val="28"/>
                <w:lang w:val="sv-SE"/>
              </w:rPr>
              <w:t>1</w:t>
            </w:r>
            <w:r>
              <w:rPr>
                <w:b/>
                <w:noProof/>
                <w:sz w:val="28"/>
                <w:lang w:val="sv-SE"/>
              </w:rPr>
              <w:t>.0</w:t>
            </w:r>
            <w:r>
              <w:rPr>
                <w:b/>
                <w:noProof/>
                <w:sz w:val="28"/>
                <w:lang w:val="sv-SE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1B73DB4" w14:textId="77777777" w:rsidR="004A5F2C" w:rsidRDefault="004A5F2C">
            <w:pPr>
              <w:pStyle w:val="CRCoverPage"/>
              <w:spacing w:after="0"/>
              <w:rPr>
                <w:noProof/>
                <w:lang w:val="sv-SE"/>
              </w:rPr>
            </w:pPr>
          </w:p>
        </w:tc>
      </w:tr>
      <w:tr w:rsidR="004A5F2C" w14:paraId="3FE5FD9A" w14:textId="77777777" w:rsidTr="004A5F2C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FE21901" w14:textId="77777777" w:rsidR="004A5F2C" w:rsidRDefault="004A5F2C">
            <w:pPr>
              <w:pStyle w:val="CRCoverPage"/>
              <w:spacing w:after="0"/>
              <w:rPr>
                <w:noProof/>
                <w:lang w:val="sv-SE"/>
              </w:rPr>
            </w:pPr>
          </w:p>
        </w:tc>
      </w:tr>
      <w:tr w:rsidR="004A5F2C" w14:paraId="044A4B26" w14:textId="77777777" w:rsidTr="004A5F2C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53EC64C" w14:textId="77777777" w:rsidR="004A5F2C" w:rsidRPr="00CA3804" w:rsidRDefault="004A5F2C">
            <w:pPr>
              <w:pStyle w:val="CRCoverPage"/>
              <w:spacing w:after="0"/>
              <w:jc w:val="center"/>
              <w:rPr>
                <w:rFonts w:cs="Arial"/>
                <w:i/>
                <w:noProof/>
                <w:lang w:val="en-US"/>
              </w:rPr>
            </w:pPr>
            <w:r w:rsidRPr="00CA3804">
              <w:rPr>
                <w:rFonts w:cs="Arial"/>
                <w:i/>
                <w:noProof/>
                <w:lang w:val="en-US"/>
              </w:rPr>
              <w:t xml:space="preserve">For </w:t>
            </w:r>
            <w:hyperlink r:id="rId11" w:anchor="_blank" w:history="1">
              <w:r w:rsidRPr="00CA3804">
                <w:rPr>
                  <w:rStyle w:val="Hyperlink"/>
                  <w:rFonts w:cs="Arial"/>
                  <w:b/>
                  <w:i/>
                  <w:noProof/>
                  <w:color w:val="FF0000"/>
                  <w:lang w:val="en-US"/>
                </w:rPr>
                <w:t>HE</w:t>
              </w:r>
              <w:bookmarkStart w:id="6" w:name="_Hlt497126619"/>
              <w:r w:rsidRPr="00CA3804">
                <w:rPr>
                  <w:rStyle w:val="Hyperlink"/>
                  <w:rFonts w:cs="Arial"/>
                  <w:b/>
                  <w:i/>
                  <w:noProof/>
                  <w:color w:val="FF0000"/>
                  <w:lang w:val="en-US"/>
                </w:rPr>
                <w:t>L</w:t>
              </w:r>
              <w:bookmarkEnd w:id="6"/>
              <w:r w:rsidRPr="00CA3804">
                <w:rPr>
                  <w:rStyle w:val="Hyperlink"/>
                  <w:rFonts w:cs="Arial"/>
                  <w:b/>
                  <w:i/>
                  <w:noProof/>
                  <w:color w:val="FF0000"/>
                  <w:lang w:val="en-US"/>
                </w:rPr>
                <w:t>P</w:t>
              </w:r>
            </w:hyperlink>
            <w:r w:rsidRPr="00CA3804">
              <w:rPr>
                <w:rFonts w:cs="Arial"/>
                <w:b/>
                <w:i/>
                <w:noProof/>
                <w:color w:val="FF0000"/>
                <w:lang w:val="en-US"/>
              </w:rPr>
              <w:t xml:space="preserve"> </w:t>
            </w:r>
            <w:r w:rsidRPr="00CA3804">
              <w:rPr>
                <w:rFonts w:cs="Arial"/>
                <w:i/>
                <w:noProof/>
                <w:lang w:val="en-US"/>
              </w:rPr>
              <w:t xml:space="preserve">on using this form: comprehensive instructions can be found at </w:t>
            </w:r>
            <w:r w:rsidRPr="00CA3804">
              <w:rPr>
                <w:rFonts w:cs="Arial"/>
                <w:i/>
                <w:noProof/>
                <w:lang w:val="en-US"/>
              </w:rPr>
              <w:br/>
            </w:r>
            <w:hyperlink r:id="rId12" w:history="1">
              <w:r w:rsidRPr="00CA3804">
                <w:rPr>
                  <w:rStyle w:val="Hyperlink"/>
                  <w:rFonts w:cs="Arial"/>
                  <w:i/>
                  <w:noProof/>
                  <w:lang w:val="en-US"/>
                </w:rPr>
                <w:t>http://www.3gpp.org/Change-Requests</w:t>
              </w:r>
            </w:hyperlink>
            <w:r w:rsidRPr="00CA3804">
              <w:rPr>
                <w:rFonts w:cs="Arial"/>
                <w:i/>
                <w:noProof/>
                <w:lang w:val="en-US"/>
              </w:rPr>
              <w:t>.</w:t>
            </w:r>
          </w:p>
        </w:tc>
      </w:tr>
      <w:tr w:rsidR="004A5F2C" w14:paraId="565048A8" w14:textId="77777777" w:rsidTr="004A5F2C">
        <w:tc>
          <w:tcPr>
            <w:tcW w:w="9641" w:type="dxa"/>
            <w:gridSpan w:val="9"/>
          </w:tcPr>
          <w:p w14:paraId="313195E5" w14:textId="77777777" w:rsidR="004A5F2C" w:rsidRPr="00CA3804" w:rsidRDefault="004A5F2C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</w:tbl>
    <w:p w14:paraId="61004665" w14:textId="77777777" w:rsidR="004A5F2C" w:rsidRDefault="004A5F2C" w:rsidP="004A5F2C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4A5F2C" w14:paraId="1AB814B0" w14:textId="77777777" w:rsidTr="004A5F2C">
        <w:tc>
          <w:tcPr>
            <w:tcW w:w="2835" w:type="dxa"/>
            <w:hideMark/>
          </w:tcPr>
          <w:p w14:paraId="62998A13" w14:textId="77777777" w:rsidR="004A5F2C" w:rsidRDefault="004A5F2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3752DEA2" w14:textId="77777777" w:rsidR="004A5F2C" w:rsidRDefault="004A5F2C">
            <w:pPr>
              <w:pStyle w:val="CRCoverPage"/>
              <w:spacing w:after="0"/>
              <w:jc w:val="right"/>
              <w:rPr>
                <w:noProof/>
                <w:lang w:val="sv-SE"/>
              </w:rPr>
            </w:pPr>
            <w:r>
              <w:rPr>
                <w:noProof/>
                <w:lang w:val="sv-SE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133BDA1" w14:textId="77777777" w:rsidR="004A5F2C" w:rsidRDefault="004A5F2C">
            <w:pPr>
              <w:pStyle w:val="CRCoverPage"/>
              <w:spacing w:after="0"/>
              <w:jc w:val="center"/>
              <w:rPr>
                <w:b/>
                <w:caps/>
                <w:noProof/>
                <w:lang w:val="sv-SE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8FE759F" w14:textId="77777777" w:rsidR="004A5F2C" w:rsidRDefault="004A5F2C">
            <w:pPr>
              <w:pStyle w:val="CRCoverPage"/>
              <w:spacing w:after="0"/>
              <w:jc w:val="right"/>
              <w:rPr>
                <w:noProof/>
                <w:u w:val="single"/>
                <w:lang w:val="sv-SE"/>
              </w:rPr>
            </w:pPr>
            <w:r>
              <w:rPr>
                <w:noProof/>
                <w:lang w:val="sv-SE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4F32E15" w14:textId="202EB612" w:rsidR="004A5F2C" w:rsidRDefault="00BF577F">
            <w:pPr>
              <w:pStyle w:val="CRCoverPage"/>
              <w:spacing w:after="0"/>
              <w:jc w:val="center"/>
              <w:rPr>
                <w:b/>
                <w:caps/>
                <w:noProof/>
                <w:lang w:val="sv-SE"/>
              </w:rPr>
            </w:pPr>
            <w:r>
              <w:rPr>
                <w:b/>
                <w:caps/>
                <w:noProof/>
                <w:lang w:val="sv-SE"/>
              </w:rPr>
              <w:t>X</w:t>
            </w:r>
          </w:p>
        </w:tc>
        <w:tc>
          <w:tcPr>
            <w:tcW w:w="2126" w:type="dxa"/>
            <w:hideMark/>
          </w:tcPr>
          <w:p w14:paraId="503B87FC" w14:textId="77777777" w:rsidR="004A5F2C" w:rsidRDefault="004A5F2C">
            <w:pPr>
              <w:pStyle w:val="CRCoverPage"/>
              <w:spacing w:after="0"/>
              <w:jc w:val="right"/>
              <w:rPr>
                <w:noProof/>
                <w:u w:val="single"/>
                <w:lang w:val="sv-SE"/>
              </w:rPr>
            </w:pPr>
            <w:r>
              <w:rPr>
                <w:noProof/>
                <w:lang w:val="sv-SE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6DCBCC5" w14:textId="3B0B897C" w:rsidR="004A5F2C" w:rsidRDefault="00BF577F">
            <w:pPr>
              <w:pStyle w:val="CRCoverPage"/>
              <w:spacing w:after="0"/>
              <w:jc w:val="center"/>
              <w:rPr>
                <w:b/>
                <w:caps/>
                <w:noProof/>
                <w:lang w:val="sv-SE"/>
              </w:rPr>
            </w:pPr>
            <w:r>
              <w:rPr>
                <w:b/>
                <w:caps/>
                <w:noProof/>
                <w:lang w:val="sv-SE"/>
              </w:rPr>
              <w:t>X</w:t>
            </w:r>
          </w:p>
        </w:tc>
        <w:tc>
          <w:tcPr>
            <w:tcW w:w="1418" w:type="dxa"/>
            <w:hideMark/>
          </w:tcPr>
          <w:p w14:paraId="2D428C76" w14:textId="77777777" w:rsidR="004A5F2C" w:rsidRDefault="004A5F2C">
            <w:pPr>
              <w:pStyle w:val="CRCoverPage"/>
              <w:spacing w:after="0"/>
              <w:jc w:val="right"/>
              <w:rPr>
                <w:noProof/>
                <w:lang w:val="sv-SE"/>
              </w:rPr>
            </w:pPr>
            <w:r>
              <w:rPr>
                <w:noProof/>
                <w:lang w:val="sv-SE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D135BDD" w14:textId="77777777" w:rsidR="004A5F2C" w:rsidRDefault="004A5F2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val="sv-SE"/>
              </w:rPr>
            </w:pPr>
          </w:p>
        </w:tc>
      </w:tr>
    </w:tbl>
    <w:p w14:paraId="22FE70E4" w14:textId="77777777" w:rsidR="004A5F2C" w:rsidRDefault="004A5F2C" w:rsidP="004A5F2C">
      <w:pPr>
        <w:rPr>
          <w:sz w:val="8"/>
          <w:szCs w:val="8"/>
        </w:rPr>
      </w:pPr>
    </w:p>
    <w:tbl>
      <w:tblPr>
        <w:tblW w:w="9645" w:type="dxa"/>
        <w:tblInd w:w="42" w:type="dxa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4A5F2C" w14:paraId="55AB13ED" w14:textId="77777777" w:rsidTr="0046242D">
        <w:tc>
          <w:tcPr>
            <w:tcW w:w="9640" w:type="dxa"/>
            <w:gridSpan w:val="11"/>
          </w:tcPr>
          <w:p w14:paraId="163DA336" w14:textId="77777777" w:rsidR="004A5F2C" w:rsidRDefault="004A5F2C">
            <w:pPr>
              <w:pStyle w:val="CRCoverPage"/>
              <w:spacing w:after="0"/>
              <w:rPr>
                <w:noProof/>
                <w:sz w:val="8"/>
                <w:szCs w:val="8"/>
                <w:lang w:val="sv-SE"/>
              </w:rPr>
            </w:pPr>
          </w:p>
        </w:tc>
      </w:tr>
      <w:tr w:rsidR="004A5F2C" w14:paraId="06E19655" w14:textId="77777777" w:rsidTr="0046242D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F28459D" w14:textId="77777777" w:rsidR="004A5F2C" w:rsidRDefault="004A5F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Title:</w:t>
            </w:r>
            <w:r>
              <w:rPr>
                <w:b/>
                <w:i/>
                <w:noProof/>
                <w:lang w:val="sv-SE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7035BB1" w14:textId="20408354" w:rsidR="004A5F2C" w:rsidRDefault="004A5F2C" w:rsidP="004A5F2C">
            <w:pPr>
              <w:pStyle w:val="CRCoverPage"/>
              <w:spacing w:after="0"/>
              <w:rPr>
                <w:noProof/>
                <w:lang w:val="sv-SE"/>
              </w:rPr>
            </w:pPr>
            <w:r>
              <w:rPr>
                <w:lang w:val="sv-SE"/>
              </w:rPr>
              <w:t xml:space="preserve"> </w:t>
            </w:r>
            <w:r w:rsidR="000661E7">
              <w:rPr>
                <w:lang w:val="sv-SE"/>
              </w:rPr>
              <w:t>Correction to field condition on refFR2ServCellAsyncC</w:t>
            </w:r>
            <w:r w:rsidR="00EF6FBB">
              <w:rPr>
                <w:lang w:val="sv-SE"/>
              </w:rPr>
              <w:t>A</w:t>
            </w:r>
          </w:p>
        </w:tc>
      </w:tr>
      <w:tr w:rsidR="004A5F2C" w14:paraId="1EFC615A" w14:textId="77777777" w:rsidTr="0046242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750E61E" w14:textId="77777777" w:rsidR="004A5F2C" w:rsidRDefault="004A5F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sv-SE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598B8F6" w14:textId="77777777" w:rsidR="004A5F2C" w:rsidRDefault="004A5F2C">
            <w:pPr>
              <w:pStyle w:val="CRCoverPage"/>
              <w:spacing w:after="0"/>
              <w:rPr>
                <w:noProof/>
                <w:sz w:val="8"/>
                <w:szCs w:val="8"/>
                <w:lang w:val="sv-SE"/>
              </w:rPr>
            </w:pPr>
          </w:p>
        </w:tc>
      </w:tr>
      <w:tr w:rsidR="004A5F2C" w14:paraId="633CB38A" w14:textId="77777777" w:rsidTr="0046242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32F8513" w14:textId="77777777" w:rsidR="004A5F2C" w:rsidRDefault="004A5F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110F966" w14:textId="082AFE15" w:rsidR="000B5CF9" w:rsidRDefault="000B5CF9" w:rsidP="000B5CF9">
            <w:pPr>
              <w:pStyle w:val="CRCoverPage"/>
              <w:spacing w:after="0"/>
              <w:ind w:left="100"/>
              <w:rPr>
                <w:lang w:val="sv-SE"/>
              </w:rPr>
            </w:pPr>
            <w:r>
              <w:rPr>
                <w:lang w:val="sv-SE"/>
              </w:rPr>
              <w:t>Ericsson</w:t>
            </w:r>
          </w:p>
        </w:tc>
      </w:tr>
      <w:tr w:rsidR="004A5F2C" w14:paraId="4BC5B5E5" w14:textId="77777777" w:rsidTr="0046242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AC0AE25" w14:textId="77777777" w:rsidR="004A5F2C" w:rsidRDefault="004A5F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CE58254" w14:textId="77777777" w:rsidR="004A5F2C" w:rsidRDefault="004A5F2C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>
              <w:rPr>
                <w:lang w:val="sv-SE"/>
              </w:rPr>
              <w:t>R2</w:t>
            </w:r>
          </w:p>
        </w:tc>
      </w:tr>
      <w:tr w:rsidR="004A5F2C" w14:paraId="6709E6AD" w14:textId="77777777" w:rsidTr="0046242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ADFE2D0" w14:textId="77777777" w:rsidR="004A5F2C" w:rsidRDefault="004A5F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sv-SE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A0D307B" w14:textId="77777777" w:rsidR="004A5F2C" w:rsidRDefault="004A5F2C">
            <w:pPr>
              <w:pStyle w:val="CRCoverPage"/>
              <w:spacing w:after="0"/>
              <w:rPr>
                <w:noProof/>
                <w:sz w:val="8"/>
                <w:szCs w:val="8"/>
                <w:lang w:val="sv-SE"/>
              </w:rPr>
            </w:pPr>
          </w:p>
        </w:tc>
      </w:tr>
      <w:tr w:rsidR="004A5F2C" w14:paraId="6A4E1A91" w14:textId="77777777" w:rsidTr="0046242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1E36EC4" w14:textId="77777777" w:rsidR="004A5F2C" w:rsidRDefault="004A5F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0D1D089B" w14:textId="5CAC2C54" w:rsidR="00F54A31" w:rsidRDefault="00EF6FBB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 w:rsidRPr="00EF6FBB">
              <w:rPr>
                <w:lang w:val="sv-SE"/>
              </w:rPr>
              <w:t>LTE_NR_DC_CA_enh-Core</w:t>
            </w:r>
          </w:p>
        </w:tc>
        <w:tc>
          <w:tcPr>
            <w:tcW w:w="567" w:type="dxa"/>
          </w:tcPr>
          <w:p w14:paraId="2DDFED04" w14:textId="77777777" w:rsidR="004A5F2C" w:rsidRDefault="004A5F2C">
            <w:pPr>
              <w:pStyle w:val="CRCoverPage"/>
              <w:spacing w:after="0"/>
              <w:ind w:right="100"/>
              <w:rPr>
                <w:noProof/>
                <w:lang w:val="sv-SE"/>
              </w:rPr>
            </w:pPr>
          </w:p>
        </w:tc>
        <w:tc>
          <w:tcPr>
            <w:tcW w:w="1417" w:type="dxa"/>
            <w:gridSpan w:val="3"/>
            <w:hideMark/>
          </w:tcPr>
          <w:p w14:paraId="02948099" w14:textId="77777777" w:rsidR="004A5F2C" w:rsidRDefault="004A5F2C">
            <w:pPr>
              <w:pStyle w:val="CRCoverPage"/>
              <w:spacing w:after="0"/>
              <w:jc w:val="right"/>
              <w:rPr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616231F" w14:textId="23E3B059" w:rsidR="004A5F2C" w:rsidRDefault="004A5F2C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>
              <w:rPr>
                <w:lang w:val="sv-SE"/>
              </w:rPr>
              <w:fldChar w:fldCharType="begin"/>
            </w:r>
            <w:r>
              <w:rPr>
                <w:lang w:val="sv-SE"/>
              </w:rPr>
              <w:instrText xml:space="preserve"> DOCPROPERTY  ResDate  \* MERGEFORMAT </w:instrText>
            </w:r>
            <w:r>
              <w:rPr>
                <w:lang w:val="sv-SE"/>
              </w:rPr>
              <w:fldChar w:fldCharType="separate"/>
            </w:r>
            <w:r w:rsidR="007616C5">
              <w:rPr>
                <w:noProof/>
                <w:lang w:val="sv-SE"/>
              </w:rPr>
              <w:t>2020-0</w:t>
            </w:r>
            <w:r w:rsidR="00CE748D">
              <w:rPr>
                <w:noProof/>
                <w:lang w:val="sv-SE"/>
              </w:rPr>
              <w:t>8</w:t>
            </w:r>
            <w:r w:rsidR="007616C5">
              <w:rPr>
                <w:noProof/>
                <w:lang w:val="sv-SE"/>
              </w:rPr>
              <w:t>-</w:t>
            </w:r>
            <w:r>
              <w:rPr>
                <w:noProof/>
                <w:lang w:val="sv-SE"/>
              </w:rPr>
              <w:fldChar w:fldCharType="end"/>
            </w:r>
            <w:r w:rsidR="00CE748D">
              <w:rPr>
                <w:noProof/>
                <w:lang w:val="sv-SE"/>
              </w:rPr>
              <w:t>0</w:t>
            </w:r>
            <w:r w:rsidR="00784FCD">
              <w:rPr>
                <w:noProof/>
                <w:lang w:val="sv-SE"/>
              </w:rPr>
              <w:t>6</w:t>
            </w:r>
          </w:p>
        </w:tc>
      </w:tr>
      <w:tr w:rsidR="004A5F2C" w14:paraId="0BF5689E" w14:textId="77777777" w:rsidTr="0046242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15E0BA6" w14:textId="77777777" w:rsidR="004A5F2C" w:rsidRDefault="004A5F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sv-SE"/>
              </w:rPr>
            </w:pPr>
          </w:p>
        </w:tc>
        <w:tc>
          <w:tcPr>
            <w:tcW w:w="1986" w:type="dxa"/>
            <w:gridSpan w:val="4"/>
          </w:tcPr>
          <w:p w14:paraId="1FF1AEBB" w14:textId="77777777" w:rsidR="004A5F2C" w:rsidRDefault="004A5F2C">
            <w:pPr>
              <w:pStyle w:val="CRCoverPage"/>
              <w:spacing w:after="0"/>
              <w:rPr>
                <w:noProof/>
                <w:sz w:val="8"/>
                <w:szCs w:val="8"/>
                <w:lang w:val="sv-SE"/>
              </w:rPr>
            </w:pPr>
          </w:p>
        </w:tc>
        <w:tc>
          <w:tcPr>
            <w:tcW w:w="2267" w:type="dxa"/>
            <w:gridSpan w:val="2"/>
          </w:tcPr>
          <w:p w14:paraId="15C90418" w14:textId="77777777" w:rsidR="004A5F2C" w:rsidRDefault="004A5F2C">
            <w:pPr>
              <w:pStyle w:val="CRCoverPage"/>
              <w:spacing w:after="0"/>
              <w:rPr>
                <w:noProof/>
                <w:sz w:val="8"/>
                <w:szCs w:val="8"/>
                <w:lang w:val="sv-SE"/>
              </w:rPr>
            </w:pPr>
          </w:p>
        </w:tc>
        <w:tc>
          <w:tcPr>
            <w:tcW w:w="1417" w:type="dxa"/>
            <w:gridSpan w:val="3"/>
          </w:tcPr>
          <w:p w14:paraId="5BAEBD1F" w14:textId="77777777" w:rsidR="004A5F2C" w:rsidRDefault="004A5F2C">
            <w:pPr>
              <w:pStyle w:val="CRCoverPage"/>
              <w:spacing w:after="0"/>
              <w:rPr>
                <w:noProof/>
                <w:sz w:val="8"/>
                <w:szCs w:val="8"/>
                <w:lang w:val="sv-SE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99A3523" w14:textId="77777777" w:rsidR="004A5F2C" w:rsidRDefault="004A5F2C">
            <w:pPr>
              <w:pStyle w:val="CRCoverPage"/>
              <w:spacing w:after="0"/>
              <w:rPr>
                <w:noProof/>
                <w:sz w:val="8"/>
                <w:szCs w:val="8"/>
                <w:lang w:val="sv-SE"/>
              </w:rPr>
            </w:pPr>
          </w:p>
        </w:tc>
      </w:tr>
      <w:tr w:rsidR="004A5F2C" w14:paraId="019D062A" w14:textId="77777777" w:rsidTr="0046242D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0BB3443" w14:textId="77777777" w:rsidR="004A5F2C" w:rsidRDefault="004A5F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08D0D765" w14:textId="1B47FBAF" w:rsidR="004A5F2C" w:rsidRPr="00E8673C" w:rsidRDefault="00E8673C">
            <w:pPr>
              <w:pStyle w:val="CRCoverPage"/>
              <w:spacing w:after="0"/>
              <w:ind w:left="100" w:right="-609"/>
              <w:rPr>
                <w:b/>
                <w:bCs/>
                <w:noProof/>
                <w:lang w:val="sv-SE"/>
              </w:rPr>
            </w:pPr>
            <w:r w:rsidRPr="00E8673C">
              <w:rPr>
                <w:b/>
                <w:bCs/>
                <w:lang w:val="sv-SE"/>
              </w:rPr>
              <w:t>F</w:t>
            </w:r>
          </w:p>
        </w:tc>
        <w:tc>
          <w:tcPr>
            <w:tcW w:w="3402" w:type="dxa"/>
            <w:gridSpan w:val="5"/>
          </w:tcPr>
          <w:p w14:paraId="4EE3E421" w14:textId="77777777" w:rsidR="004A5F2C" w:rsidRDefault="004A5F2C">
            <w:pPr>
              <w:pStyle w:val="CRCoverPage"/>
              <w:spacing w:after="0"/>
              <w:rPr>
                <w:noProof/>
                <w:lang w:val="sv-SE"/>
              </w:rPr>
            </w:pPr>
          </w:p>
        </w:tc>
        <w:tc>
          <w:tcPr>
            <w:tcW w:w="1417" w:type="dxa"/>
            <w:gridSpan w:val="3"/>
            <w:hideMark/>
          </w:tcPr>
          <w:p w14:paraId="17B3A6CC" w14:textId="77777777" w:rsidR="004A5F2C" w:rsidRDefault="004A5F2C">
            <w:pPr>
              <w:pStyle w:val="CRCoverPage"/>
              <w:spacing w:after="0"/>
              <w:jc w:val="right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212ADA9" w14:textId="7B5749B9" w:rsidR="004A5F2C" w:rsidRDefault="004A5F2C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>
              <w:rPr>
                <w:lang w:val="sv-SE"/>
              </w:rPr>
              <w:fldChar w:fldCharType="begin"/>
            </w:r>
            <w:r>
              <w:rPr>
                <w:lang w:val="sv-SE"/>
              </w:rPr>
              <w:instrText xml:space="preserve"> DOCPROPERTY  Release  \* MERGEFORMAT </w:instrText>
            </w:r>
            <w:r>
              <w:rPr>
                <w:lang w:val="sv-SE"/>
              </w:rPr>
              <w:fldChar w:fldCharType="separate"/>
            </w:r>
            <w:r w:rsidR="007616C5">
              <w:rPr>
                <w:noProof/>
                <w:lang w:val="sv-SE"/>
              </w:rPr>
              <w:t>Rel-16</w:t>
            </w:r>
            <w:r>
              <w:rPr>
                <w:noProof/>
                <w:lang w:val="sv-SE"/>
              </w:rPr>
              <w:fldChar w:fldCharType="end"/>
            </w:r>
          </w:p>
        </w:tc>
      </w:tr>
      <w:tr w:rsidR="004A5F2C" w14:paraId="78D3F96F" w14:textId="77777777" w:rsidTr="0046242D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00021D9A" w14:textId="77777777" w:rsidR="004A5F2C" w:rsidRDefault="004A5F2C">
            <w:pPr>
              <w:pStyle w:val="CRCoverPage"/>
              <w:spacing w:after="0"/>
              <w:rPr>
                <w:b/>
                <w:i/>
                <w:noProof/>
                <w:lang w:val="sv-SE"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C365417" w14:textId="77777777" w:rsidR="004A5F2C" w:rsidRPr="00CA3804" w:rsidRDefault="004A5F2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  <w:lang w:val="en-US"/>
              </w:rPr>
            </w:pPr>
            <w:r w:rsidRPr="00CA3804">
              <w:rPr>
                <w:i/>
                <w:noProof/>
                <w:sz w:val="18"/>
                <w:lang w:val="en-US"/>
              </w:rPr>
              <w:t xml:space="preserve">Use </w:t>
            </w:r>
            <w:r w:rsidRPr="00CA3804">
              <w:rPr>
                <w:i/>
                <w:noProof/>
                <w:sz w:val="18"/>
                <w:u w:val="single"/>
                <w:lang w:val="en-US"/>
              </w:rPr>
              <w:t>one</w:t>
            </w:r>
            <w:r w:rsidRPr="00CA3804">
              <w:rPr>
                <w:i/>
                <w:noProof/>
                <w:sz w:val="18"/>
                <w:lang w:val="en-US"/>
              </w:rPr>
              <w:t xml:space="preserve"> of the following categories:</w:t>
            </w:r>
            <w:r w:rsidRPr="00CA3804">
              <w:rPr>
                <w:b/>
                <w:i/>
                <w:noProof/>
                <w:sz w:val="18"/>
                <w:lang w:val="en-US"/>
              </w:rPr>
              <w:br/>
              <w:t>F</w:t>
            </w:r>
            <w:r w:rsidRPr="00CA3804">
              <w:rPr>
                <w:i/>
                <w:noProof/>
                <w:sz w:val="18"/>
                <w:lang w:val="en-US"/>
              </w:rPr>
              <w:t xml:space="preserve">  (correction)</w:t>
            </w:r>
            <w:r w:rsidRPr="00CA3804">
              <w:rPr>
                <w:i/>
                <w:noProof/>
                <w:sz w:val="18"/>
                <w:lang w:val="en-US"/>
              </w:rPr>
              <w:br/>
            </w:r>
            <w:r w:rsidRPr="00CA3804">
              <w:rPr>
                <w:b/>
                <w:i/>
                <w:noProof/>
                <w:sz w:val="18"/>
                <w:lang w:val="en-US"/>
              </w:rPr>
              <w:t>A</w:t>
            </w:r>
            <w:r w:rsidRPr="00CA3804">
              <w:rPr>
                <w:i/>
                <w:noProof/>
                <w:sz w:val="18"/>
                <w:lang w:val="en-US"/>
              </w:rPr>
              <w:t xml:space="preserve">  (mirror corresponding to a change in an earlier release)</w:t>
            </w:r>
            <w:r w:rsidRPr="00CA3804">
              <w:rPr>
                <w:i/>
                <w:noProof/>
                <w:sz w:val="18"/>
                <w:lang w:val="en-US"/>
              </w:rPr>
              <w:br/>
            </w:r>
            <w:r w:rsidRPr="00CA3804">
              <w:rPr>
                <w:b/>
                <w:i/>
                <w:noProof/>
                <w:sz w:val="18"/>
                <w:lang w:val="en-US"/>
              </w:rPr>
              <w:t>B</w:t>
            </w:r>
            <w:r w:rsidRPr="00CA3804">
              <w:rPr>
                <w:i/>
                <w:noProof/>
                <w:sz w:val="18"/>
                <w:lang w:val="en-US"/>
              </w:rPr>
              <w:t xml:space="preserve">  (addition of feature), </w:t>
            </w:r>
            <w:r w:rsidRPr="00CA3804">
              <w:rPr>
                <w:i/>
                <w:noProof/>
                <w:sz w:val="18"/>
                <w:lang w:val="en-US"/>
              </w:rPr>
              <w:br/>
            </w:r>
            <w:r w:rsidRPr="00CA3804">
              <w:rPr>
                <w:b/>
                <w:i/>
                <w:noProof/>
                <w:sz w:val="18"/>
                <w:lang w:val="en-US"/>
              </w:rPr>
              <w:t>C</w:t>
            </w:r>
            <w:r w:rsidRPr="00CA3804">
              <w:rPr>
                <w:i/>
                <w:noProof/>
                <w:sz w:val="18"/>
                <w:lang w:val="en-US"/>
              </w:rPr>
              <w:t xml:space="preserve">  (functional modification of feature)</w:t>
            </w:r>
            <w:r w:rsidRPr="00CA3804">
              <w:rPr>
                <w:i/>
                <w:noProof/>
                <w:sz w:val="18"/>
                <w:lang w:val="en-US"/>
              </w:rPr>
              <w:br/>
            </w:r>
            <w:r w:rsidRPr="00CA3804">
              <w:rPr>
                <w:b/>
                <w:i/>
                <w:noProof/>
                <w:sz w:val="18"/>
                <w:lang w:val="en-US"/>
              </w:rPr>
              <w:t>D</w:t>
            </w:r>
            <w:r w:rsidRPr="00CA3804">
              <w:rPr>
                <w:i/>
                <w:noProof/>
                <w:sz w:val="18"/>
                <w:lang w:val="en-US"/>
              </w:rPr>
              <w:t xml:space="preserve">  (editorial modification)</w:t>
            </w:r>
          </w:p>
          <w:p w14:paraId="7B44F611" w14:textId="77777777" w:rsidR="004A5F2C" w:rsidRPr="00CA3804" w:rsidRDefault="004A5F2C">
            <w:pPr>
              <w:pStyle w:val="CRCoverPage"/>
              <w:rPr>
                <w:noProof/>
                <w:lang w:val="en-US"/>
              </w:rPr>
            </w:pPr>
            <w:r w:rsidRPr="00CA3804">
              <w:rPr>
                <w:noProof/>
                <w:sz w:val="18"/>
                <w:lang w:val="en-US"/>
              </w:rPr>
              <w:t>Detailed explanations of the above categories can</w:t>
            </w:r>
            <w:r w:rsidRPr="00CA3804">
              <w:rPr>
                <w:noProof/>
                <w:sz w:val="18"/>
                <w:lang w:val="en-US"/>
              </w:rPr>
              <w:br/>
              <w:t xml:space="preserve">be found in 3GPP </w:t>
            </w:r>
            <w:hyperlink r:id="rId13" w:history="1">
              <w:r w:rsidRPr="00CA3804">
                <w:rPr>
                  <w:rStyle w:val="Hyperlink"/>
                  <w:noProof/>
                  <w:sz w:val="18"/>
                  <w:lang w:val="en-US"/>
                </w:rPr>
                <w:t>TR 21.900</w:t>
              </w:r>
            </w:hyperlink>
            <w:r w:rsidRPr="00CA3804">
              <w:rPr>
                <w:noProof/>
                <w:sz w:val="18"/>
                <w:lang w:val="en-US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FA0D9E5" w14:textId="77777777" w:rsidR="004A5F2C" w:rsidRPr="00CA3804" w:rsidRDefault="004A5F2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  <w:lang w:val="en-US"/>
              </w:rPr>
            </w:pPr>
            <w:r w:rsidRPr="00CA3804">
              <w:rPr>
                <w:i/>
                <w:noProof/>
                <w:sz w:val="18"/>
                <w:lang w:val="en-US"/>
              </w:rPr>
              <w:t xml:space="preserve">Use </w:t>
            </w:r>
            <w:r w:rsidRPr="00CA3804">
              <w:rPr>
                <w:i/>
                <w:noProof/>
                <w:sz w:val="18"/>
                <w:u w:val="single"/>
                <w:lang w:val="en-US"/>
              </w:rPr>
              <w:t>one</w:t>
            </w:r>
            <w:r w:rsidRPr="00CA3804">
              <w:rPr>
                <w:i/>
                <w:noProof/>
                <w:sz w:val="18"/>
                <w:lang w:val="en-US"/>
              </w:rPr>
              <w:t xml:space="preserve"> of the following releases:</w:t>
            </w:r>
            <w:r w:rsidRPr="00CA3804">
              <w:rPr>
                <w:i/>
                <w:noProof/>
                <w:sz w:val="18"/>
                <w:lang w:val="en-US"/>
              </w:rPr>
              <w:br/>
              <w:t>Rel-8</w:t>
            </w:r>
            <w:r w:rsidRPr="00CA3804">
              <w:rPr>
                <w:i/>
                <w:noProof/>
                <w:sz w:val="18"/>
                <w:lang w:val="en-US"/>
              </w:rPr>
              <w:tab/>
              <w:t>(Release 8)</w:t>
            </w:r>
            <w:r w:rsidRPr="00CA3804">
              <w:rPr>
                <w:i/>
                <w:noProof/>
                <w:sz w:val="18"/>
                <w:lang w:val="en-US"/>
              </w:rPr>
              <w:br/>
              <w:t>Rel-9</w:t>
            </w:r>
            <w:r w:rsidRPr="00CA3804">
              <w:rPr>
                <w:i/>
                <w:noProof/>
                <w:sz w:val="18"/>
                <w:lang w:val="en-US"/>
              </w:rPr>
              <w:tab/>
              <w:t>(Release 9)</w:t>
            </w:r>
            <w:r w:rsidRPr="00CA3804">
              <w:rPr>
                <w:i/>
                <w:noProof/>
                <w:sz w:val="18"/>
                <w:lang w:val="en-US"/>
              </w:rPr>
              <w:br/>
              <w:t>Rel-10</w:t>
            </w:r>
            <w:r w:rsidRPr="00CA3804">
              <w:rPr>
                <w:i/>
                <w:noProof/>
                <w:sz w:val="18"/>
                <w:lang w:val="en-US"/>
              </w:rPr>
              <w:tab/>
              <w:t>(Release 10)</w:t>
            </w:r>
            <w:r w:rsidRPr="00CA3804">
              <w:rPr>
                <w:i/>
                <w:noProof/>
                <w:sz w:val="18"/>
                <w:lang w:val="en-US"/>
              </w:rPr>
              <w:br/>
              <w:t>Rel-11</w:t>
            </w:r>
            <w:r w:rsidRPr="00CA3804">
              <w:rPr>
                <w:i/>
                <w:noProof/>
                <w:sz w:val="18"/>
                <w:lang w:val="en-US"/>
              </w:rPr>
              <w:tab/>
              <w:t>(Release 11)</w:t>
            </w:r>
            <w:r w:rsidRPr="00CA3804">
              <w:rPr>
                <w:i/>
                <w:noProof/>
                <w:sz w:val="18"/>
                <w:lang w:val="en-US"/>
              </w:rPr>
              <w:br/>
              <w:t>Rel-12</w:t>
            </w:r>
            <w:r w:rsidRPr="00CA3804">
              <w:rPr>
                <w:i/>
                <w:noProof/>
                <w:sz w:val="18"/>
                <w:lang w:val="en-US"/>
              </w:rPr>
              <w:tab/>
              <w:t>(Release 12)</w:t>
            </w:r>
            <w:r w:rsidRPr="00CA3804">
              <w:rPr>
                <w:i/>
                <w:noProof/>
                <w:sz w:val="18"/>
                <w:lang w:val="en-US"/>
              </w:rPr>
              <w:br/>
            </w:r>
            <w:bookmarkStart w:id="7" w:name="OLE_LINK1"/>
            <w:r w:rsidRPr="00CA3804">
              <w:rPr>
                <w:i/>
                <w:noProof/>
                <w:sz w:val="18"/>
                <w:lang w:val="en-US"/>
              </w:rPr>
              <w:t>Rel-13</w:t>
            </w:r>
            <w:r w:rsidRPr="00CA3804">
              <w:rPr>
                <w:i/>
                <w:noProof/>
                <w:sz w:val="18"/>
                <w:lang w:val="en-US"/>
              </w:rPr>
              <w:tab/>
              <w:t>(Release 13)</w:t>
            </w:r>
            <w:bookmarkEnd w:id="7"/>
            <w:r w:rsidRPr="00CA3804">
              <w:rPr>
                <w:i/>
                <w:noProof/>
                <w:sz w:val="18"/>
                <w:lang w:val="en-US"/>
              </w:rPr>
              <w:br/>
              <w:t>Rel-14</w:t>
            </w:r>
            <w:r w:rsidRPr="00CA3804">
              <w:rPr>
                <w:i/>
                <w:noProof/>
                <w:sz w:val="18"/>
                <w:lang w:val="en-US"/>
              </w:rPr>
              <w:tab/>
              <w:t>(Release 14)</w:t>
            </w:r>
            <w:r w:rsidRPr="00CA3804">
              <w:rPr>
                <w:i/>
                <w:noProof/>
                <w:sz w:val="18"/>
                <w:lang w:val="en-US"/>
              </w:rPr>
              <w:br/>
              <w:t>Rel-15</w:t>
            </w:r>
            <w:r w:rsidRPr="00CA3804">
              <w:rPr>
                <w:i/>
                <w:noProof/>
                <w:sz w:val="18"/>
                <w:lang w:val="en-US"/>
              </w:rPr>
              <w:tab/>
              <w:t>(Release 15)</w:t>
            </w:r>
            <w:r w:rsidRPr="00CA3804">
              <w:rPr>
                <w:i/>
                <w:noProof/>
                <w:sz w:val="18"/>
                <w:lang w:val="en-US"/>
              </w:rPr>
              <w:br/>
              <w:t>Rel-16</w:t>
            </w:r>
            <w:r w:rsidRPr="00CA3804">
              <w:rPr>
                <w:i/>
                <w:noProof/>
                <w:sz w:val="18"/>
                <w:lang w:val="en-US"/>
              </w:rPr>
              <w:tab/>
              <w:t>(Release 16)</w:t>
            </w:r>
          </w:p>
        </w:tc>
      </w:tr>
      <w:tr w:rsidR="004A5F2C" w14:paraId="16B9A9BB" w14:textId="77777777" w:rsidTr="0046242D">
        <w:tc>
          <w:tcPr>
            <w:tcW w:w="1843" w:type="dxa"/>
          </w:tcPr>
          <w:p w14:paraId="77150FF5" w14:textId="77777777" w:rsidR="004A5F2C" w:rsidRPr="00CA3804" w:rsidRDefault="004A5F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</w:tcPr>
          <w:p w14:paraId="7E1214EC" w14:textId="77777777" w:rsidR="004A5F2C" w:rsidRPr="00CA3804" w:rsidRDefault="004A5F2C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4A5F2C" w14:paraId="4C67E46A" w14:textId="77777777" w:rsidTr="0046242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BB1387B" w14:textId="77777777" w:rsidR="004A5F2C" w:rsidRDefault="004A5F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5486F321" w14:textId="481F7D3C" w:rsidR="0046242D" w:rsidRDefault="005D4768" w:rsidP="00BE4C6D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>
              <w:rPr>
                <w:noProof/>
                <w:lang w:val="sv-SE"/>
              </w:rPr>
              <w:t xml:space="preserve">The field condition of </w:t>
            </w:r>
            <w:r w:rsidRPr="005D4768">
              <w:rPr>
                <w:noProof/>
                <w:lang w:val="sv-SE"/>
              </w:rPr>
              <w:t>refFR2ServCellAsyncCA</w:t>
            </w:r>
            <w:r>
              <w:rPr>
                <w:noProof/>
                <w:lang w:val="sv-SE"/>
              </w:rPr>
              <w:t xml:space="preserve"> specifies that this field is mandatory present when the field </w:t>
            </w:r>
            <w:r w:rsidR="000F27EF" w:rsidRPr="000F27EF">
              <w:rPr>
                <w:noProof/>
                <w:lang w:val="sv-SE"/>
              </w:rPr>
              <w:t>refServCellIndicator</w:t>
            </w:r>
            <w:r w:rsidR="000F27EF">
              <w:rPr>
                <w:noProof/>
                <w:lang w:val="sv-SE"/>
              </w:rPr>
              <w:t xml:space="preserve"> is present and set to ”mcg-FR2”. However, in the field condition on </w:t>
            </w:r>
            <w:r w:rsidR="000F27EF" w:rsidRPr="000F27EF">
              <w:rPr>
                <w:noProof/>
                <w:lang w:val="sv-SE"/>
              </w:rPr>
              <w:t>refServCellIndicator</w:t>
            </w:r>
            <w:r w:rsidR="000F27EF">
              <w:rPr>
                <w:noProof/>
                <w:lang w:val="sv-SE"/>
              </w:rPr>
              <w:t xml:space="preserve"> is stated that when there is already a gap pattern configured </w:t>
            </w:r>
            <w:r w:rsidR="00D252BF">
              <w:rPr>
                <w:noProof/>
                <w:lang w:val="sv-SE"/>
              </w:rPr>
              <w:t>for NE-DC or NR-DC, this field can be omitted and the UE should maintain the current value (i.e., Need M in the ASN.1).</w:t>
            </w:r>
          </w:p>
          <w:p w14:paraId="7B144D12" w14:textId="54DDA96B" w:rsidR="002C5AB6" w:rsidRDefault="002C5AB6" w:rsidP="00BE4C6D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</w:p>
          <w:p w14:paraId="56B94DB4" w14:textId="1E789D86" w:rsidR="002C5AB6" w:rsidRDefault="002C5AB6" w:rsidP="00BE4C6D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>
              <w:rPr>
                <w:noProof/>
                <w:lang w:val="sv-SE"/>
              </w:rPr>
              <w:t xml:space="preserve">This means that in case the field </w:t>
            </w:r>
            <w:r w:rsidRPr="002C5AB6">
              <w:rPr>
                <w:noProof/>
                <w:lang w:val="sv-SE"/>
              </w:rPr>
              <w:t>refServCellIndicator</w:t>
            </w:r>
            <w:r>
              <w:rPr>
                <w:noProof/>
                <w:lang w:val="sv-SE"/>
              </w:rPr>
              <w:t xml:space="preserve"> is omitted, the field </w:t>
            </w:r>
            <w:r w:rsidRPr="002C5AB6">
              <w:rPr>
                <w:noProof/>
                <w:lang w:val="sv-SE"/>
              </w:rPr>
              <w:t>refFR2ServCellAsyncCA</w:t>
            </w:r>
            <w:r>
              <w:rPr>
                <w:noProof/>
                <w:lang w:val="sv-SE"/>
              </w:rPr>
              <w:t xml:space="preserve"> will also be omitted and the UE will release it (i.e., because of the Need R in the ASN.1). This is, of course, not the intended behaviour.</w:t>
            </w:r>
          </w:p>
          <w:p w14:paraId="08D0C6D1" w14:textId="4183489C" w:rsidR="005C528C" w:rsidRDefault="005C528C" w:rsidP="002C5AB6">
            <w:pPr>
              <w:pStyle w:val="CRCoverPage"/>
              <w:spacing w:after="0"/>
              <w:rPr>
                <w:noProof/>
                <w:lang w:val="sv-SE"/>
              </w:rPr>
            </w:pPr>
          </w:p>
        </w:tc>
      </w:tr>
      <w:tr w:rsidR="004A5F2C" w14:paraId="68A3CC0E" w14:textId="77777777" w:rsidTr="0046242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8B2A1F4" w14:textId="77777777" w:rsidR="004A5F2C" w:rsidRDefault="004A5F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sv-SE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7FBF99E" w14:textId="77777777" w:rsidR="004A5F2C" w:rsidRDefault="004A5F2C">
            <w:pPr>
              <w:pStyle w:val="CRCoverPage"/>
              <w:spacing w:after="0"/>
              <w:rPr>
                <w:noProof/>
                <w:sz w:val="8"/>
                <w:szCs w:val="8"/>
                <w:lang w:val="sv-SE"/>
              </w:rPr>
            </w:pPr>
          </w:p>
        </w:tc>
      </w:tr>
      <w:tr w:rsidR="004A5F2C" w14:paraId="780A5E8F" w14:textId="77777777" w:rsidTr="0046242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ED834FC" w14:textId="77777777" w:rsidR="004A5F2C" w:rsidRDefault="004A5F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568117A1" w14:textId="6594D403" w:rsidR="004A5F2C" w:rsidRDefault="002C5AB6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>
              <w:rPr>
                <w:noProof/>
                <w:lang w:val="sv-SE"/>
              </w:rPr>
              <w:t>In MeasGapConfig</w:t>
            </w:r>
            <w:r w:rsidR="00B71C79">
              <w:rPr>
                <w:noProof/>
                <w:lang w:val="sv-SE"/>
              </w:rPr>
              <w:t xml:space="preserve"> IE:</w:t>
            </w:r>
          </w:p>
          <w:p w14:paraId="1E4CC383" w14:textId="4C3A9F13" w:rsidR="007E7469" w:rsidRDefault="004A5A01" w:rsidP="0005334C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>
              <w:rPr>
                <w:noProof/>
                <w:lang w:val="sv-SE"/>
              </w:rPr>
              <w:t xml:space="preserve">- </w:t>
            </w:r>
            <w:r w:rsidR="001744AB">
              <w:rPr>
                <w:noProof/>
                <w:lang w:val="sv-SE"/>
              </w:rPr>
              <w:t xml:space="preserve">Clarified </w:t>
            </w:r>
            <w:r w:rsidR="002C5AB6">
              <w:rPr>
                <w:noProof/>
                <w:lang w:val="sv-SE"/>
              </w:rPr>
              <w:t xml:space="preserve">in which use case the field </w:t>
            </w:r>
            <w:r w:rsidR="002C5AB6" w:rsidRPr="002C5AB6">
              <w:rPr>
                <w:noProof/>
                <w:lang w:val="sv-SE"/>
              </w:rPr>
              <w:t>refFR2ServCellAsyncCA</w:t>
            </w:r>
            <w:r w:rsidR="002C5AB6">
              <w:rPr>
                <w:noProof/>
                <w:lang w:val="sv-SE"/>
              </w:rPr>
              <w:t xml:space="preserve"> is mandatory included.</w:t>
            </w:r>
          </w:p>
          <w:p w14:paraId="7FF569E6" w14:textId="0C08A33B" w:rsidR="002C5AB6" w:rsidRDefault="002C5AB6" w:rsidP="0005334C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>
              <w:rPr>
                <w:noProof/>
                <w:lang w:val="sv-SE"/>
              </w:rPr>
              <w:t>- Clarified that, in case there is already a gap patter on FR2 mcg in case of NE-DC or NR-DC, this field is absent with Need M node.</w:t>
            </w:r>
          </w:p>
          <w:p w14:paraId="426ACBBA" w14:textId="16166861" w:rsidR="0085085D" w:rsidRDefault="0085085D" w:rsidP="0005334C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</w:p>
          <w:p w14:paraId="78D917B6" w14:textId="77777777" w:rsidR="0085085D" w:rsidRPr="00E214EE" w:rsidRDefault="0085085D" w:rsidP="0085085D">
            <w:pPr>
              <w:pStyle w:val="CRCoverPage"/>
              <w:spacing w:after="0"/>
              <w:ind w:left="100"/>
              <w:rPr>
                <w:b/>
                <w:bCs/>
                <w:noProof/>
                <w:lang w:val="sv-SE"/>
              </w:rPr>
            </w:pPr>
            <w:r w:rsidRPr="00E214EE">
              <w:rPr>
                <w:b/>
                <w:bCs/>
                <w:noProof/>
                <w:lang w:val="sv-SE"/>
              </w:rPr>
              <w:t>Impact analysis</w:t>
            </w:r>
          </w:p>
          <w:p w14:paraId="424DB267" w14:textId="232BABDD" w:rsidR="0085085D" w:rsidRPr="0085085D" w:rsidRDefault="0085085D" w:rsidP="0085085D">
            <w:pPr>
              <w:pStyle w:val="CRCoverPage"/>
              <w:spacing w:after="0"/>
              <w:ind w:left="100"/>
              <w:rPr>
                <w:noProof/>
                <w:u w:val="single"/>
                <w:lang w:val="sv-SE"/>
              </w:rPr>
            </w:pPr>
            <w:r w:rsidRPr="00E214EE">
              <w:rPr>
                <w:noProof/>
                <w:u w:val="single"/>
                <w:lang w:val="sv-SE"/>
              </w:rPr>
              <w:t>Impacted 5G architecture options:</w:t>
            </w:r>
            <w:r>
              <w:rPr>
                <w:noProof/>
                <w:u w:val="single"/>
                <w:lang w:val="sv-SE"/>
              </w:rPr>
              <w:t xml:space="preserve"> </w:t>
            </w:r>
            <w:r>
              <w:rPr>
                <w:noProof/>
                <w:lang w:val="sv-SE"/>
              </w:rPr>
              <w:t>NR-DC, NE-DC</w:t>
            </w:r>
          </w:p>
          <w:p w14:paraId="39C1E5FF" w14:textId="77777777" w:rsidR="0085085D" w:rsidRPr="00E214EE" w:rsidRDefault="0085085D" w:rsidP="0085085D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</w:p>
          <w:p w14:paraId="4CA51800" w14:textId="337E649A" w:rsidR="0085085D" w:rsidRDefault="0085085D" w:rsidP="0085085D">
            <w:pPr>
              <w:pStyle w:val="CRCoverPage"/>
              <w:spacing w:after="0"/>
              <w:ind w:left="100"/>
              <w:rPr>
                <w:noProof/>
                <w:u w:val="single"/>
                <w:lang w:val="sv-SE"/>
              </w:rPr>
            </w:pPr>
            <w:r w:rsidRPr="00E214EE">
              <w:rPr>
                <w:noProof/>
                <w:u w:val="single"/>
                <w:lang w:val="sv-SE"/>
              </w:rPr>
              <w:t>Impacted functionality:</w:t>
            </w:r>
            <w:r>
              <w:rPr>
                <w:noProof/>
                <w:u w:val="single"/>
                <w:lang w:val="sv-SE"/>
              </w:rPr>
              <w:t xml:space="preserve"> Measurement Gaps</w:t>
            </w:r>
          </w:p>
          <w:p w14:paraId="12251409" w14:textId="77777777" w:rsidR="0085085D" w:rsidRPr="0085085D" w:rsidRDefault="0085085D" w:rsidP="0085085D">
            <w:pPr>
              <w:pStyle w:val="CRCoverPage"/>
              <w:spacing w:after="0"/>
              <w:ind w:left="100"/>
              <w:rPr>
                <w:noProof/>
                <w:u w:val="single"/>
                <w:lang w:val="sv-SE"/>
              </w:rPr>
            </w:pPr>
          </w:p>
          <w:p w14:paraId="74968D44" w14:textId="77777777" w:rsidR="0085085D" w:rsidRPr="00E214EE" w:rsidRDefault="0085085D" w:rsidP="0085085D">
            <w:pPr>
              <w:pStyle w:val="CRCoverPage"/>
              <w:spacing w:after="0"/>
              <w:ind w:left="100"/>
              <w:rPr>
                <w:noProof/>
                <w:u w:val="single"/>
                <w:lang w:val="sv-SE"/>
              </w:rPr>
            </w:pPr>
            <w:r w:rsidRPr="00E214EE">
              <w:rPr>
                <w:noProof/>
                <w:u w:val="single"/>
                <w:lang w:val="sv-SE"/>
              </w:rPr>
              <w:t>Inter-operability:</w:t>
            </w:r>
          </w:p>
          <w:p w14:paraId="4EB65EAA" w14:textId="77777777" w:rsidR="0085085D" w:rsidRPr="00E214EE" w:rsidRDefault="0085085D" w:rsidP="0085085D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 w:rsidRPr="00E214EE">
              <w:rPr>
                <w:noProof/>
                <w:lang w:val="sv-SE"/>
              </w:rPr>
              <w:t>If the network implements the CR and the UE does not, there is no inter-operability issue.</w:t>
            </w:r>
          </w:p>
          <w:p w14:paraId="455A8E6D" w14:textId="77777777" w:rsidR="0085085D" w:rsidRPr="00E214EE" w:rsidRDefault="0085085D" w:rsidP="0085085D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</w:p>
          <w:p w14:paraId="74AF017D" w14:textId="6BF4B1FD" w:rsidR="0085085D" w:rsidRDefault="0085085D" w:rsidP="0085085D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 w:rsidRPr="00E214EE">
              <w:rPr>
                <w:noProof/>
                <w:lang w:val="sv-SE"/>
              </w:rPr>
              <w:t xml:space="preserve">If the UE implements the CR and the network does not, the UE </w:t>
            </w:r>
            <w:r w:rsidR="0008253C" w:rsidRPr="0008253C">
              <w:rPr>
                <w:noProof/>
                <w:lang w:val="sv-SE"/>
              </w:rPr>
              <w:t>the UE will release erroneously the field refFR2ServCellAsyncCA and thus the measurement gap framework may not work</w:t>
            </w:r>
            <w:r>
              <w:rPr>
                <w:noProof/>
                <w:lang w:val="sv-SE"/>
              </w:rPr>
              <w:t>.</w:t>
            </w:r>
          </w:p>
          <w:p w14:paraId="7775AA12" w14:textId="34FA575A" w:rsidR="00074C51" w:rsidRDefault="00074C51" w:rsidP="0005334C">
            <w:pPr>
              <w:pStyle w:val="CRCoverPage"/>
              <w:spacing w:after="0"/>
              <w:rPr>
                <w:noProof/>
                <w:lang w:val="sv-SE"/>
              </w:rPr>
            </w:pPr>
          </w:p>
        </w:tc>
      </w:tr>
      <w:tr w:rsidR="004A5F2C" w14:paraId="183C810E" w14:textId="77777777" w:rsidTr="0046242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0DA950D" w14:textId="77777777" w:rsidR="004A5F2C" w:rsidRDefault="004A5F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sv-SE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C94EC5E" w14:textId="77777777" w:rsidR="004A5F2C" w:rsidRDefault="004A5F2C">
            <w:pPr>
              <w:pStyle w:val="CRCoverPage"/>
              <w:spacing w:after="0"/>
              <w:rPr>
                <w:noProof/>
                <w:sz w:val="8"/>
                <w:szCs w:val="8"/>
                <w:lang w:val="sv-SE"/>
              </w:rPr>
            </w:pPr>
          </w:p>
        </w:tc>
      </w:tr>
      <w:tr w:rsidR="004A5F2C" w14:paraId="7171BB5B" w14:textId="77777777" w:rsidTr="0046242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42FC4AF" w14:textId="77777777" w:rsidR="004A5F2C" w:rsidRDefault="004A5F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995C2C" w14:textId="6FF8FFA9" w:rsidR="004A5F2C" w:rsidRDefault="00880E2F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>
              <w:rPr>
                <w:noProof/>
                <w:lang w:val="sv-SE"/>
              </w:rPr>
              <w:t xml:space="preserve">If the CR is not approved, </w:t>
            </w:r>
            <w:r w:rsidR="002C5AB6">
              <w:rPr>
                <w:noProof/>
                <w:lang w:val="sv-SE"/>
              </w:rPr>
              <w:t xml:space="preserve">the UE will release erroneously the field </w:t>
            </w:r>
            <w:r w:rsidR="002C5AB6" w:rsidRPr="002C5AB6">
              <w:rPr>
                <w:noProof/>
                <w:lang w:val="sv-SE"/>
              </w:rPr>
              <w:t>refFR2ServCellAsyncCA</w:t>
            </w:r>
            <w:r w:rsidR="002C5AB6">
              <w:rPr>
                <w:noProof/>
                <w:lang w:val="sv-SE"/>
              </w:rPr>
              <w:t xml:space="preserve"> and thus the measurement gap framework may not work.</w:t>
            </w:r>
            <w:r w:rsidR="00C31238">
              <w:rPr>
                <w:noProof/>
                <w:lang w:val="sv-SE"/>
              </w:rPr>
              <w:t xml:space="preserve"> </w:t>
            </w:r>
          </w:p>
        </w:tc>
      </w:tr>
      <w:tr w:rsidR="004A5F2C" w14:paraId="4E820B31" w14:textId="77777777" w:rsidTr="0046242D">
        <w:tc>
          <w:tcPr>
            <w:tcW w:w="2694" w:type="dxa"/>
            <w:gridSpan w:val="2"/>
          </w:tcPr>
          <w:p w14:paraId="332D74D1" w14:textId="77777777" w:rsidR="004A5F2C" w:rsidRDefault="004A5F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sv-SE"/>
              </w:rPr>
            </w:pPr>
          </w:p>
        </w:tc>
        <w:tc>
          <w:tcPr>
            <w:tcW w:w="6946" w:type="dxa"/>
            <w:gridSpan w:val="9"/>
          </w:tcPr>
          <w:p w14:paraId="71E738FC" w14:textId="77777777" w:rsidR="004A5F2C" w:rsidRDefault="004A5F2C">
            <w:pPr>
              <w:pStyle w:val="CRCoverPage"/>
              <w:spacing w:after="0"/>
              <w:rPr>
                <w:noProof/>
                <w:sz w:val="8"/>
                <w:szCs w:val="8"/>
                <w:lang w:val="sv-SE"/>
              </w:rPr>
            </w:pPr>
          </w:p>
        </w:tc>
      </w:tr>
      <w:tr w:rsidR="004A5F2C" w14:paraId="67515D78" w14:textId="77777777" w:rsidTr="0046242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DF42326" w14:textId="77777777" w:rsidR="004A5F2C" w:rsidRDefault="004A5F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9F56C87" w14:textId="474E8A4B" w:rsidR="004A5F2C" w:rsidRDefault="002C5AB6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>
              <w:rPr>
                <w:noProof/>
                <w:lang w:val="sv-SE"/>
              </w:rPr>
              <w:t>6.</w:t>
            </w:r>
            <w:r w:rsidR="00581321">
              <w:rPr>
                <w:noProof/>
                <w:lang w:val="sv-SE"/>
              </w:rPr>
              <w:t>3</w:t>
            </w:r>
            <w:r>
              <w:rPr>
                <w:noProof/>
                <w:lang w:val="sv-SE"/>
              </w:rPr>
              <w:t>.2</w:t>
            </w:r>
          </w:p>
        </w:tc>
      </w:tr>
      <w:tr w:rsidR="004A5F2C" w14:paraId="4E4F0214" w14:textId="77777777" w:rsidTr="0046242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77BAA0C" w14:textId="77777777" w:rsidR="004A5F2C" w:rsidRDefault="004A5F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sv-SE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E3765F4" w14:textId="77777777" w:rsidR="004A5F2C" w:rsidRDefault="004A5F2C">
            <w:pPr>
              <w:pStyle w:val="CRCoverPage"/>
              <w:spacing w:after="0"/>
              <w:rPr>
                <w:noProof/>
                <w:sz w:val="8"/>
                <w:szCs w:val="8"/>
                <w:lang w:val="sv-SE"/>
              </w:rPr>
            </w:pPr>
          </w:p>
        </w:tc>
      </w:tr>
      <w:tr w:rsidR="004A5F2C" w14:paraId="664D32E5" w14:textId="77777777" w:rsidTr="0046242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80F9B32" w14:textId="77777777" w:rsidR="004A5F2C" w:rsidRDefault="004A5F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sv-SE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9C1B684" w14:textId="77777777" w:rsidR="004A5F2C" w:rsidRDefault="004A5F2C">
            <w:pPr>
              <w:pStyle w:val="CRCoverPage"/>
              <w:spacing w:after="0"/>
              <w:jc w:val="center"/>
              <w:rPr>
                <w:b/>
                <w:caps/>
                <w:noProof/>
                <w:lang w:val="sv-SE"/>
              </w:rPr>
            </w:pPr>
            <w:r>
              <w:rPr>
                <w:b/>
                <w:caps/>
                <w:noProof/>
                <w:lang w:val="sv-SE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3A844" w14:textId="77777777" w:rsidR="004A5F2C" w:rsidRDefault="004A5F2C">
            <w:pPr>
              <w:pStyle w:val="CRCoverPage"/>
              <w:spacing w:after="0"/>
              <w:jc w:val="center"/>
              <w:rPr>
                <w:b/>
                <w:caps/>
                <w:noProof/>
                <w:lang w:val="sv-SE"/>
              </w:rPr>
            </w:pPr>
            <w:r>
              <w:rPr>
                <w:b/>
                <w:caps/>
                <w:noProof/>
                <w:lang w:val="sv-SE"/>
              </w:rPr>
              <w:t>N</w:t>
            </w:r>
          </w:p>
        </w:tc>
        <w:tc>
          <w:tcPr>
            <w:tcW w:w="2977" w:type="dxa"/>
            <w:gridSpan w:val="4"/>
          </w:tcPr>
          <w:p w14:paraId="50DB0907" w14:textId="77777777" w:rsidR="004A5F2C" w:rsidRDefault="004A5F2C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val="sv-SE"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DF62097" w14:textId="77777777" w:rsidR="004A5F2C" w:rsidRDefault="004A5F2C">
            <w:pPr>
              <w:pStyle w:val="CRCoverPage"/>
              <w:spacing w:after="0"/>
              <w:ind w:left="99"/>
              <w:rPr>
                <w:noProof/>
                <w:lang w:val="sv-SE"/>
              </w:rPr>
            </w:pPr>
          </w:p>
        </w:tc>
      </w:tr>
      <w:tr w:rsidR="004A5F2C" w14:paraId="61803B67" w14:textId="77777777" w:rsidTr="0046242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AA666B7" w14:textId="77777777" w:rsidR="004A5F2C" w:rsidRDefault="004A5F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1CBF470F" w14:textId="02FF2BDB" w:rsidR="004A5F2C" w:rsidRDefault="004A5F2C">
            <w:pPr>
              <w:pStyle w:val="CRCoverPage"/>
              <w:spacing w:after="0"/>
              <w:jc w:val="center"/>
              <w:rPr>
                <w:b/>
                <w:caps/>
                <w:noProof/>
                <w:lang w:val="sv-SE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15D659" w14:textId="12422C6E" w:rsidR="004A5F2C" w:rsidRDefault="00C31238">
            <w:pPr>
              <w:pStyle w:val="CRCoverPage"/>
              <w:spacing w:after="0"/>
              <w:jc w:val="center"/>
              <w:rPr>
                <w:b/>
                <w:caps/>
                <w:noProof/>
                <w:lang w:val="sv-SE"/>
              </w:rPr>
            </w:pPr>
            <w:r>
              <w:rPr>
                <w:b/>
                <w:caps/>
                <w:noProof/>
                <w:lang w:val="sv-SE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6DCD149B" w14:textId="77777777" w:rsidR="004A5F2C" w:rsidRDefault="004A5F2C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val="sv-SE"/>
              </w:rPr>
            </w:pPr>
            <w:r>
              <w:rPr>
                <w:noProof/>
                <w:lang w:val="sv-SE"/>
              </w:rPr>
              <w:t xml:space="preserve"> Other core specifications</w:t>
            </w:r>
            <w:r>
              <w:rPr>
                <w:noProof/>
                <w:lang w:val="sv-SE"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F9C7D4F" w14:textId="27428ECF" w:rsidR="004A5F2C" w:rsidRDefault="00C31238">
            <w:pPr>
              <w:pStyle w:val="CRCoverPage"/>
              <w:spacing w:after="0"/>
              <w:ind w:left="99"/>
              <w:rPr>
                <w:noProof/>
                <w:lang w:val="sv-SE"/>
              </w:rPr>
            </w:pPr>
            <w:r>
              <w:rPr>
                <w:noProof/>
                <w:lang w:val="sv-SE"/>
              </w:rPr>
              <w:t>TS/TR ... CR ...</w:t>
            </w:r>
          </w:p>
        </w:tc>
      </w:tr>
      <w:tr w:rsidR="004A5F2C" w14:paraId="1BD12F72" w14:textId="77777777" w:rsidTr="0046242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F73DA6D" w14:textId="77777777" w:rsidR="004A5F2C" w:rsidRDefault="004A5F2C">
            <w:pPr>
              <w:pStyle w:val="CRCoverPage"/>
              <w:spacing w:after="0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6A8F52AC" w14:textId="77777777" w:rsidR="004A5F2C" w:rsidRDefault="004A5F2C">
            <w:pPr>
              <w:pStyle w:val="CRCoverPage"/>
              <w:spacing w:after="0"/>
              <w:jc w:val="center"/>
              <w:rPr>
                <w:b/>
                <w:caps/>
                <w:noProof/>
                <w:lang w:val="sv-SE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6390D7" w14:textId="78425405" w:rsidR="004A5F2C" w:rsidRDefault="0092472D">
            <w:pPr>
              <w:pStyle w:val="CRCoverPage"/>
              <w:spacing w:after="0"/>
              <w:jc w:val="center"/>
              <w:rPr>
                <w:b/>
                <w:caps/>
                <w:noProof/>
                <w:lang w:val="sv-SE"/>
              </w:rPr>
            </w:pPr>
            <w:r>
              <w:rPr>
                <w:b/>
                <w:caps/>
                <w:noProof/>
                <w:lang w:val="sv-SE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61B84159" w14:textId="77777777" w:rsidR="004A5F2C" w:rsidRDefault="004A5F2C">
            <w:pPr>
              <w:pStyle w:val="CRCoverPage"/>
              <w:spacing w:after="0"/>
              <w:rPr>
                <w:noProof/>
                <w:lang w:val="sv-SE"/>
              </w:rPr>
            </w:pPr>
            <w:r>
              <w:rPr>
                <w:noProof/>
                <w:lang w:val="sv-SE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4AFEAD7" w14:textId="77777777" w:rsidR="004A5F2C" w:rsidRDefault="004A5F2C">
            <w:pPr>
              <w:pStyle w:val="CRCoverPage"/>
              <w:spacing w:after="0"/>
              <w:ind w:left="99"/>
              <w:rPr>
                <w:noProof/>
                <w:lang w:val="sv-SE"/>
              </w:rPr>
            </w:pPr>
            <w:r>
              <w:rPr>
                <w:noProof/>
                <w:lang w:val="sv-SE"/>
              </w:rPr>
              <w:t xml:space="preserve">TS/TR ... CR ... </w:t>
            </w:r>
          </w:p>
        </w:tc>
      </w:tr>
      <w:tr w:rsidR="004A5F2C" w14:paraId="7BB89960" w14:textId="77777777" w:rsidTr="0046242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315ED46" w14:textId="77777777" w:rsidR="004A5F2C" w:rsidRDefault="004A5F2C">
            <w:pPr>
              <w:pStyle w:val="CRCoverPage"/>
              <w:spacing w:after="0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3B3C6D7F" w14:textId="77777777" w:rsidR="004A5F2C" w:rsidRDefault="004A5F2C">
            <w:pPr>
              <w:pStyle w:val="CRCoverPage"/>
              <w:spacing w:after="0"/>
              <w:jc w:val="center"/>
              <w:rPr>
                <w:b/>
                <w:caps/>
                <w:noProof/>
                <w:lang w:val="sv-SE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417D87" w14:textId="239E3483" w:rsidR="004A5F2C" w:rsidRDefault="0092472D">
            <w:pPr>
              <w:pStyle w:val="CRCoverPage"/>
              <w:spacing w:after="0"/>
              <w:jc w:val="center"/>
              <w:rPr>
                <w:b/>
                <w:caps/>
                <w:noProof/>
                <w:lang w:val="sv-SE"/>
              </w:rPr>
            </w:pPr>
            <w:r>
              <w:rPr>
                <w:b/>
                <w:caps/>
                <w:noProof/>
                <w:lang w:val="sv-SE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23795619" w14:textId="77777777" w:rsidR="004A5F2C" w:rsidRDefault="004A5F2C">
            <w:pPr>
              <w:pStyle w:val="CRCoverPage"/>
              <w:spacing w:after="0"/>
              <w:rPr>
                <w:noProof/>
                <w:lang w:val="sv-SE"/>
              </w:rPr>
            </w:pPr>
            <w:r>
              <w:rPr>
                <w:noProof/>
                <w:lang w:val="sv-SE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0E8BD73" w14:textId="77777777" w:rsidR="004A5F2C" w:rsidRDefault="004A5F2C">
            <w:pPr>
              <w:pStyle w:val="CRCoverPage"/>
              <w:spacing w:after="0"/>
              <w:ind w:left="99"/>
              <w:rPr>
                <w:noProof/>
                <w:lang w:val="sv-SE"/>
              </w:rPr>
            </w:pPr>
            <w:r>
              <w:rPr>
                <w:noProof/>
                <w:lang w:val="sv-SE"/>
              </w:rPr>
              <w:t xml:space="preserve">TS/TR ... CR ... </w:t>
            </w:r>
          </w:p>
        </w:tc>
      </w:tr>
      <w:tr w:rsidR="004A5F2C" w14:paraId="34843BF1" w14:textId="77777777" w:rsidTr="0046242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3E0E558" w14:textId="77777777" w:rsidR="004A5F2C" w:rsidRDefault="004A5F2C">
            <w:pPr>
              <w:pStyle w:val="CRCoverPage"/>
              <w:spacing w:after="0"/>
              <w:rPr>
                <w:b/>
                <w:i/>
                <w:noProof/>
                <w:lang w:val="sv-SE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5CB54E3" w14:textId="77777777" w:rsidR="004A5F2C" w:rsidRDefault="004A5F2C">
            <w:pPr>
              <w:pStyle w:val="CRCoverPage"/>
              <w:spacing w:after="0"/>
              <w:rPr>
                <w:noProof/>
                <w:lang w:val="sv-SE"/>
              </w:rPr>
            </w:pPr>
          </w:p>
        </w:tc>
      </w:tr>
      <w:tr w:rsidR="004A5F2C" w14:paraId="5F39AF4E" w14:textId="77777777" w:rsidTr="0046242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FFC5E39" w14:textId="77777777" w:rsidR="004A5F2C" w:rsidRDefault="004A5F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B78A19" w14:textId="77777777" w:rsidR="004A5F2C" w:rsidRDefault="004A5F2C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</w:p>
        </w:tc>
      </w:tr>
      <w:tr w:rsidR="004A5F2C" w14:paraId="6DA5B2C7" w14:textId="77777777" w:rsidTr="0046242D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3073574" w14:textId="77777777" w:rsidR="004A5F2C" w:rsidRDefault="004A5F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  <w:lang w:val="sv-SE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069A6F1F" w14:textId="77777777" w:rsidR="004A5F2C" w:rsidRDefault="004A5F2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  <w:lang w:val="sv-SE"/>
              </w:rPr>
            </w:pPr>
          </w:p>
        </w:tc>
      </w:tr>
      <w:tr w:rsidR="004A5F2C" w14:paraId="0761B15B" w14:textId="77777777" w:rsidTr="0046242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8C8772E" w14:textId="77777777" w:rsidR="004A5F2C" w:rsidRDefault="004A5F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90CEFE" w14:textId="77777777" w:rsidR="004A5F2C" w:rsidRDefault="004A5F2C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</w:p>
        </w:tc>
      </w:tr>
    </w:tbl>
    <w:p w14:paraId="49DDA3AF" w14:textId="01A5597D" w:rsidR="000B5CF9" w:rsidRDefault="000B5CF9" w:rsidP="004A5F2C">
      <w:pPr>
        <w:pStyle w:val="CRCoverPage"/>
        <w:spacing w:after="0"/>
        <w:rPr>
          <w:rFonts w:eastAsia="Times New Roman"/>
          <w:noProof/>
          <w:sz w:val="8"/>
          <w:szCs w:val="8"/>
        </w:rPr>
      </w:pPr>
    </w:p>
    <w:p w14:paraId="3F66C862" w14:textId="77777777" w:rsidR="000B5CF9" w:rsidRDefault="000B5CF9">
      <w:pPr>
        <w:overflowPunct/>
        <w:autoSpaceDE/>
        <w:autoSpaceDN/>
        <w:adjustRightInd/>
        <w:spacing w:after="0"/>
        <w:textAlignment w:val="auto"/>
        <w:rPr>
          <w:rFonts w:ascii="Arial" w:hAnsi="Arial"/>
          <w:noProof/>
          <w:sz w:val="8"/>
          <w:szCs w:val="8"/>
          <w:lang w:eastAsia="en-US"/>
        </w:rPr>
      </w:pPr>
      <w:r>
        <w:rPr>
          <w:noProof/>
          <w:sz w:val="8"/>
          <w:szCs w:val="8"/>
        </w:rPr>
        <w:br w:type="page"/>
      </w:r>
    </w:p>
    <w:p w14:paraId="3A8307CD" w14:textId="77777777" w:rsidR="0074334D" w:rsidRDefault="0074334D" w:rsidP="004A5F2C">
      <w:pPr>
        <w:pStyle w:val="CRCoverPage"/>
        <w:spacing w:after="0"/>
        <w:rPr>
          <w:rFonts w:eastAsia="Times New Roman"/>
          <w:noProof/>
          <w:sz w:val="8"/>
          <w:szCs w:val="8"/>
        </w:rPr>
        <w:sectPr w:rsidR="0074334D" w:rsidSect="0074334D">
          <w:headerReference w:type="default" r:id="rId14"/>
          <w:footerReference w:type="default" r:id="rId15"/>
          <w:footnotePr>
            <w:numRestart w:val="eachSect"/>
          </w:footnotePr>
          <w:pgSz w:w="11907" w:h="16840"/>
          <w:pgMar w:top="1416" w:right="1133" w:bottom="1133" w:left="1133" w:header="850" w:footer="340" w:gutter="0"/>
          <w:cols w:space="720"/>
          <w:formProt w:val="0"/>
          <w:docGrid w:linePitch="272"/>
        </w:sectPr>
      </w:pPr>
    </w:p>
    <w:p w14:paraId="7584C5CE" w14:textId="5CB22D5C" w:rsidR="004A5F2C" w:rsidRDefault="004A5F2C" w:rsidP="004A5F2C">
      <w:pPr>
        <w:pStyle w:val="CRCoverPage"/>
        <w:spacing w:after="0"/>
        <w:rPr>
          <w:rFonts w:eastAsia="Times New Roman"/>
          <w:noProof/>
          <w:sz w:val="8"/>
          <w:szCs w:val="8"/>
        </w:rPr>
      </w:pPr>
    </w:p>
    <w:p w14:paraId="5ABB7DCD" w14:textId="2CC47ACF" w:rsidR="00E51233" w:rsidRPr="00E51233" w:rsidRDefault="00E51233" w:rsidP="00E512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</w:rPr>
      </w:pPr>
      <w:bookmarkStart w:id="8" w:name="_Toc20425633"/>
      <w:bookmarkStart w:id="9" w:name="_Toc29321029"/>
      <w:bookmarkStart w:id="10" w:name="_Toc36756613"/>
      <w:bookmarkStart w:id="11" w:name="_Toc36836154"/>
      <w:bookmarkStart w:id="12" w:name="_Toc36843131"/>
      <w:bookmarkStart w:id="13" w:name="_Toc37067420"/>
      <w:bookmarkEnd w:id="0"/>
      <w:bookmarkEnd w:id="1"/>
      <w:bookmarkEnd w:id="2"/>
      <w:bookmarkEnd w:id="3"/>
      <w:bookmarkEnd w:id="4"/>
      <w:bookmarkEnd w:id="5"/>
      <w:r w:rsidRPr="00E51233">
        <w:rPr>
          <w:i/>
          <w:iCs/>
        </w:rPr>
        <w:t>START OF CHANGE</w:t>
      </w:r>
    </w:p>
    <w:p w14:paraId="3259DBCE" w14:textId="77777777" w:rsidR="000A767F" w:rsidRPr="00834AED" w:rsidRDefault="000A767F" w:rsidP="00F6375A">
      <w:pPr>
        <w:pStyle w:val="Heading3"/>
      </w:pPr>
      <w:bookmarkStart w:id="14" w:name="_Toc46439535"/>
      <w:bookmarkStart w:id="15" w:name="_Toc46444372"/>
      <w:bookmarkStart w:id="16" w:name="_Toc46487133"/>
      <w:bookmarkEnd w:id="8"/>
      <w:bookmarkEnd w:id="9"/>
      <w:bookmarkEnd w:id="10"/>
      <w:bookmarkEnd w:id="11"/>
      <w:bookmarkEnd w:id="12"/>
      <w:bookmarkEnd w:id="13"/>
      <w:r w:rsidRPr="00834AED">
        <w:t>6.3.2</w:t>
      </w:r>
      <w:r w:rsidRPr="00834AED">
        <w:tab/>
        <w:t>Radio resource control information elements</w:t>
      </w:r>
      <w:bookmarkEnd w:id="14"/>
      <w:bookmarkEnd w:id="15"/>
      <w:bookmarkEnd w:id="16"/>
    </w:p>
    <w:p w14:paraId="55DFDD00" w14:textId="77777777" w:rsidR="00B71C79" w:rsidRPr="00834AED" w:rsidRDefault="00B71C79" w:rsidP="00B71C79">
      <w:pPr>
        <w:pStyle w:val="Heading4"/>
        <w:rPr>
          <w:rFonts w:eastAsia="MS Mincho"/>
        </w:rPr>
      </w:pPr>
      <w:bookmarkStart w:id="17" w:name="_Toc46439630"/>
      <w:bookmarkStart w:id="18" w:name="_Toc46444467"/>
      <w:bookmarkStart w:id="19" w:name="_Toc46487228"/>
      <w:r w:rsidRPr="00834AED">
        <w:t>–</w:t>
      </w:r>
      <w:r w:rsidRPr="00834AED">
        <w:tab/>
      </w:r>
      <w:proofErr w:type="spellStart"/>
      <w:r w:rsidRPr="00834AED">
        <w:rPr>
          <w:i/>
        </w:rPr>
        <w:t>MeasGapConfig</w:t>
      </w:r>
      <w:bookmarkEnd w:id="17"/>
      <w:bookmarkEnd w:id="18"/>
      <w:bookmarkEnd w:id="19"/>
      <w:proofErr w:type="spellEnd"/>
    </w:p>
    <w:p w14:paraId="082E1AAD" w14:textId="77777777" w:rsidR="00B71C79" w:rsidRPr="00834AED" w:rsidRDefault="00B71C79" w:rsidP="00B71C79">
      <w:r w:rsidRPr="00834AED">
        <w:t xml:space="preserve">The IE </w:t>
      </w:r>
      <w:proofErr w:type="spellStart"/>
      <w:r w:rsidRPr="00834AED">
        <w:rPr>
          <w:i/>
        </w:rPr>
        <w:t>MeasGapConfig</w:t>
      </w:r>
      <w:proofErr w:type="spellEnd"/>
      <w:r w:rsidRPr="00834AED">
        <w:t xml:space="preserve"> specifies the measurement gap configuration and controls setup/release of measurement gaps.</w:t>
      </w:r>
    </w:p>
    <w:p w14:paraId="6BC211DF" w14:textId="77777777" w:rsidR="00B71C79" w:rsidRPr="00834AED" w:rsidRDefault="00B71C79" w:rsidP="00B71C79">
      <w:pPr>
        <w:pStyle w:val="TH"/>
      </w:pPr>
      <w:proofErr w:type="spellStart"/>
      <w:r w:rsidRPr="00834AED">
        <w:rPr>
          <w:bCs/>
          <w:i/>
          <w:iCs/>
        </w:rPr>
        <w:t>MeasGapConfig</w:t>
      </w:r>
      <w:proofErr w:type="spellEnd"/>
      <w:r w:rsidRPr="00834AED">
        <w:rPr>
          <w:bCs/>
          <w:i/>
          <w:iCs/>
        </w:rPr>
        <w:t xml:space="preserve"> </w:t>
      </w:r>
      <w:r w:rsidRPr="00834AED">
        <w:t>information element</w:t>
      </w:r>
    </w:p>
    <w:p w14:paraId="0F348C9A" w14:textId="77777777" w:rsidR="00B71C79" w:rsidRPr="00E621CD" w:rsidRDefault="00B71C79" w:rsidP="00B71C79">
      <w:pPr>
        <w:pStyle w:val="PL"/>
        <w:rPr>
          <w:color w:val="808080"/>
        </w:rPr>
      </w:pPr>
      <w:r w:rsidRPr="00E621CD">
        <w:rPr>
          <w:color w:val="808080"/>
        </w:rPr>
        <w:t>-- ASN1START</w:t>
      </w:r>
    </w:p>
    <w:p w14:paraId="6E02BBB2" w14:textId="77777777" w:rsidR="00B71C79" w:rsidRPr="00E621CD" w:rsidRDefault="00B71C79" w:rsidP="00B71C79">
      <w:pPr>
        <w:pStyle w:val="PL"/>
        <w:rPr>
          <w:color w:val="808080"/>
        </w:rPr>
      </w:pPr>
      <w:r w:rsidRPr="00E621CD">
        <w:rPr>
          <w:color w:val="808080"/>
        </w:rPr>
        <w:t>-- TAG-MEASGAPCONFIG-START</w:t>
      </w:r>
    </w:p>
    <w:p w14:paraId="79E78E00" w14:textId="77777777" w:rsidR="00B71C79" w:rsidRPr="002A02A7" w:rsidRDefault="00B71C79" w:rsidP="00B71C79">
      <w:pPr>
        <w:pStyle w:val="PL"/>
      </w:pPr>
    </w:p>
    <w:p w14:paraId="433F9D65" w14:textId="77777777" w:rsidR="00B71C79" w:rsidRPr="002A02A7" w:rsidRDefault="00B71C79" w:rsidP="00B71C79">
      <w:pPr>
        <w:pStyle w:val="PL"/>
      </w:pPr>
      <w:r w:rsidRPr="002A02A7">
        <w:t xml:space="preserve">MeasGapConfig ::=                   </w:t>
      </w:r>
      <w:r w:rsidRPr="002A02A7">
        <w:rPr>
          <w:color w:val="993366"/>
        </w:rPr>
        <w:t>SEQUENCE</w:t>
      </w:r>
      <w:r w:rsidRPr="002A02A7">
        <w:t xml:space="preserve"> {</w:t>
      </w:r>
    </w:p>
    <w:p w14:paraId="7A860E38" w14:textId="77777777" w:rsidR="00B71C79" w:rsidRPr="00E621CD" w:rsidRDefault="00B71C79" w:rsidP="00B71C79">
      <w:pPr>
        <w:pStyle w:val="PL"/>
        <w:rPr>
          <w:color w:val="808080"/>
        </w:rPr>
      </w:pPr>
      <w:r w:rsidRPr="002A02A7">
        <w:t xml:space="preserve">    gapFR2                              SetupRelease { GapConfig }                                              </w:t>
      </w:r>
      <w:r w:rsidRPr="002A02A7">
        <w:rPr>
          <w:color w:val="993366"/>
        </w:rPr>
        <w:t>OPTIONAL</w:t>
      </w:r>
      <w:r w:rsidRPr="002A02A7">
        <w:t xml:space="preserve">,   </w:t>
      </w:r>
      <w:r w:rsidRPr="00E621CD">
        <w:rPr>
          <w:color w:val="808080"/>
        </w:rPr>
        <w:t>-- Need M</w:t>
      </w:r>
    </w:p>
    <w:p w14:paraId="03DC7515" w14:textId="77777777" w:rsidR="00B71C79" w:rsidRPr="002A02A7" w:rsidRDefault="00B71C79" w:rsidP="00B71C79">
      <w:pPr>
        <w:pStyle w:val="PL"/>
      </w:pPr>
      <w:r w:rsidRPr="002A02A7">
        <w:t xml:space="preserve">    ...,</w:t>
      </w:r>
    </w:p>
    <w:p w14:paraId="3B84481F" w14:textId="77777777" w:rsidR="00B71C79" w:rsidRPr="002A02A7" w:rsidRDefault="00B71C79" w:rsidP="00B71C79">
      <w:pPr>
        <w:pStyle w:val="PL"/>
      </w:pPr>
      <w:r w:rsidRPr="002A02A7">
        <w:t xml:space="preserve">    [[</w:t>
      </w:r>
    </w:p>
    <w:p w14:paraId="5CCFAE84" w14:textId="77777777" w:rsidR="00B71C79" w:rsidRPr="00E621CD" w:rsidRDefault="00B71C79" w:rsidP="00B71C79">
      <w:pPr>
        <w:pStyle w:val="PL"/>
        <w:rPr>
          <w:color w:val="808080"/>
        </w:rPr>
      </w:pPr>
      <w:r w:rsidRPr="002A02A7">
        <w:t xml:space="preserve">    gapFR1                              SetupRelease { GapConfig }                                              </w:t>
      </w:r>
      <w:r w:rsidRPr="002A02A7">
        <w:rPr>
          <w:color w:val="993366"/>
        </w:rPr>
        <w:t>OPTIONAL</w:t>
      </w:r>
      <w:r w:rsidRPr="002A02A7">
        <w:t xml:space="preserve">,   </w:t>
      </w:r>
      <w:r w:rsidRPr="00E621CD">
        <w:rPr>
          <w:color w:val="808080"/>
        </w:rPr>
        <w:t>-- Need M</w:t>
      </w:r>
    </w:p>
    <w:p w14:paraId="2666F551" w14:textId="77777777" w:rsidR="00B71C79" w:rsidRPr="00E621CD" w:rsidRDefault="00B71C79" w:rsidP="00B71C79">
      <w:pPr>
        <w:pStyle w:val="PL"/>
        <w:rPr>
          <w:color w:val="808080"/>
        </w:rPr>
      </w:pPr>
      <w:r w:rsidRPr="002A02A7">
        <w:t xml:space="preserve">    gapUE                               SetupRelease { GapConfig }                                              </w:t>
      </w:r>
      <w:r w:rsidRPr="002A02A7">
        <w:rPr>
          <w:color w:val="993366"/>
        </w:rPr>
        <w:t>OPTIONAL</w:t>
      </w:r>
      <w:r w:rsidRPr="002A02A7">
        <w:t xml:space="preserve">    </w:t>
      </w:r>
      <w:r w:rsidRPr="00E621CD">
        <w:rPr>
          <w:color w:val="808080"/>
        </w:rPr>
        <w:t>-- Need M</w:t>
      </w:r>
    </w:p>
    <w:p w14:paraId="56DDE576" w14:textId="77777777" w:rsidR="00B71C79" w:rsidRPr="002A02A7" w:rsidRDefault="00B71C79" w:rsidP="00B71C79">
      <w:pPr>
        <w:pStyle w:val="PL"/>
      </w:pPr>
      <w:r w:rsidRPr="002A02A7">
        <w:t xml:space="preserve">    ]]</w:t>
      </w:r>
    </w:p>
    <w:p w14:paraId="19B8D32F" w14:textId="77777777" w:rsidR="00B71C79" w:rsidRPr="002A02A7" w:rsidRDefault="00B71C79" w:rsidP="00B71C79">
      <w:pPr>
        <w:pStyle w:val="PL"/>
      </w:pPr>
    </w:p>
    <w:p w14:paraId="628A7A74" w14:textId="77777777" w:rsidR="00B71C79" w:rsidRPr="002A02A7" w:rsidRDefault="00B71C79" w:rsidP="00B71C79">
      <w:pPr>
        <w:pStyle w:val="PL"/>
      </w:pPr>
      <w:r w:rsidRPr="002A02A7">
        <w:t>}</w:t>
      </w:r>
    </w:p>
    <w:p w14:paraId="75889FCF" w14:textId="77777777" w:rsidR="00B71C79" w:rsidRPr="002A02A7" w:rsidRDefault="00B71C79" w:rsidP="00B71C79">
      <w:pPr>
        <w:pStyle w:val="PL"/>
      </w:pPr>
    </w:p>
    <w:p w14:paraId="1567C914" w14:textId="77777777" w:rsidR="00B71C79" w:rsidRPr="002A02A7" w:rsidRDefault="00B71C79" w:rsidP="00B71C79">
      <w:pPr>
        <w:pStyle w:val="PL"/>
      </w:pPr>
      <w:r w:rsidRPr="002A02A7">
        <w:t xml:space="preserve">GapConfig ::=                       </w:t>
      </w:r>
      <w:r w:rsidRPr="002A02A7">
        <w:rPr>
          <w:color w:val="993366"/>
        </w:rPr>
        <w:t>SEQUENCE</w:t>
      </w:r>
      <w:r w:rsidRPr="002A02A7">
        <w:t xml:space="preserve"> {</w:t>
      </w:r>
    </w:p>
    <w:p w14:paraId="4999C7ED" w14:textId="77777777" w:rsidR="00B71C79" w:rsidRPr="002A02A7" w:rsidRDefault="00B71C79" w:rsidP="00B71C79">
      <w:pPr>
        <w:pStyle w:val="PL"/>
      </w:pPr>
      <w:r w:rsidRPr="002A02A7">
        <w:t xml:space="preserve">    gapOffset                           </w:t>
      </w:r>
      <w:r w:rsidRPr="002A02A7">
        <w:rPr>
          <w:color w:val="993366"/>
        </w:rPr>
        <w:t>INTEGER</w:t>
      </w:r>
      <w:r w:rsidRPr="002A02A7">
        <w:t xml:space="preserve"> (0..159),</w:t>
      </w:r>
    </w:p>
    <w:p w14:paraId="2B97A9C3" w14:textId="77777777" w:rsidR="00B71C79" w:rsidRPr="002A02A7" w:rsidRDefault="00B71C79" w:rsidP="00B71C79">
      <w:pPr>
        <w:pStyle w:val="PL"/>
      </w:pPr>
      <w:r w:rsidRPr="002A02A7">
        <w:t xml:space="preserve">    mgl                                 </w:t>
      </w:r>
      <w:r w:rsidRPr="002A02A7">
        <w:rPr>
          <w:color w:val="993366"/>
        </w:rPr>
        <w:t>ENUMERATED</w:t>
      </w:r>
      <w:r w:rsidRPr="002A02A7">
        <w:t xml:space="preserve"> {ms1dot5, ms3, ms3dot5, ms4, ms5dot5, ms6},</w:t>
      </w:r>
    </w:p>
    <w:p w14:paraId="74586F6F" w14:textId="77777777" w:rsidR="00B71C79" w:rsidRPr="002A02A7" w:rsidRDefault="00B71C79" w:rsidP="00B71C79">
      <w:pPr>
        <w:pStyle w:val="PL"/>
      </w:pPr>
      <w:r w:rsidRPr="002A02A7">
        <w:t xml:space="preserve">    mgrp                                </w:t>
      </w:r>
      <w:r w:rsidRPr="002A02A7">
        <w:rPr>
          <w:color w:val="993366"/>
        </w:rPr>
        <w:t>ENUMERATED</w:t>
      </w:r>
      <w:r w:rsidRPr="002A02A7">
        <w:t xml:space="preserve"> {ms20, ms40, ms80, ms160},</w:t>
      </w:r>
    </w:p>
    <w:p w14:paraId="7FB7EE1B" w14:textId="77777777" w:rsidR="00B71C79" w:rsidRPr="002A02A7" w:rsidRDefault="00B71C79" w:rsidP="00B71C79">
      <w:pPr>
        <w:pStyle w:val="PL"/>
      </w:pPr>
      <w:r w:rsidRPr="002A02A7">
        <w:t xml:space="preserve">    mgta                                </w:t>
      </w:r>
      <w:r w:rsidRPr="002A02A7">
        <w:rPr>
          <w:color w:val="993366"/>
        </w:rPr>
        <w:t>ENUMERATED</w:t>
      </w:r>
      <w:r w:rsidRPr="002A02A7">
        <w:t xml:space="preserve"> {ms0, ms0dot25, ms0dot5},</w:t>
      </w:r>
    </w:p>
    <w:p w14:paraId="4E367A84" w14:textId="77777777" w:rsidR="00B71C79" w:rsidRPr="002A02A7" w:rsidRDefault="00B71C79" w:rsidP="00B71C79">
      <w:pPr>
        <w:pStyle w:val="PL"/>
      </w:pPr>
      <w:r w:rsidRPr="002A02A7">
        <w:t xml:space="preserve">    ...,</w:t>
      </w:r>
    </w:p>
    <w:p w14:paraId="1B070BC6" w14:textId="77777777" w:rsidR="00B71C79" w:rsidRPr="002A02A7" w:rsidRDefault="00B71C79" w:rsidP="00B71C79">
      <w:pPr>
        <w:pStyle w:val="PL"/>
      </w:pPr>
      <w:r w:rsidRPr="002A02A7">
        <w:t xml:space="preserve">    [[</w:t>
      </w:r>
    </w:p>
    <w:p w14:paraId="785B5B08" w14:textId="77777777" w:rsidR="00B71C79" w:rsidRPr="00E621CD" w:rsidRDefault="00B71C79" w:rsidP="00B71C79">
      <w:pPr>
        <w:pStyle w:val="PL"/>
        <w:rPr>
          <w:color w:val="808080"/>
        </w:rPr>
      </w:pPr>
      <w:r w:rsidRPr="002A02A7">
        <w:t xml:space="preserve">    refServCellIndicator                </w:t>
      </w:r>
      <w:r w:rsidRPr="002A02A7">
        <w:rPr>
          <w:color w:val="993366"/>
        </w:rPr>
        <w:t>ENUMERATED</w:t>
      </w:r>
      <w:r w:rsidRPr="002A02A7">
        <w:t xml:space="preserve"> {pCell, pSCell, mcg-FR2}                                 </w:t>
      </w:r>
      <w:r w:rsidRPr="002A02A7">
        <w:rPr>
          <w:color w:val="993366"/>
        </w:rPr>
        <w:t>OPTIONAL</w:t>
      </w:r>
      <w:r w:rsidRPr="002A02A7">
        <w:t xml:space="preserve">   </w:t>
      </w:r>
      <w:r w:rsidRPr="00E621CD">
        <w:rPr>
          <w:color w:val="808080"/>
        </w:rPr>
        <w:t>-- Cond NEDCorNRDC</w:t>
      </w:r>
    </w:p>
    <w:p w14:paraId="63C03345" w14:textId="77777777" w:rsidR="00B71C79" w:rsidRPr="002A02A7" w:rsidRDefault="00B71C79" w:rsidP="00B71C79">
      <w:pPr>
        <w:pStyle w:val="PL"/>
      </w:pPr>
      <w:r w:rsidRPr="002A02A7">
        <w:t xml:space="preserve">    ]],</w:t>
      </w:r>
    </w:p>
    <w:p w14:paraId="5F7BD786" w14:textId="77777777" w:rsidR="00B71C79" w:rsidRPr="002A02A7" w:rsidRDefault="00B71C79" w:rsidP="00B71C79">
      <w:pPr>
        <w:pStyle w:val="PL"/>
      </w:pPr>
      <w:r w:rsidRPr="002A02A7">
        <w:t xml:space="preserve">    [[</w:t>
      </w:r>
    </w:p>
    <w:p w14:paraId="2D081A61" w14:textId="77777777" w:rsidR="00B71C79" w:rsidRPr="00E621CD" w:rsidRDefault="00B71C79" w:rsidP="00B71C79">
      <w:pPr>
        <w:pStyle w:val="PL"/>
        <w:rPr>
          <w:color w:val="808080"/>
        </w:rPr>
      </w:pPr>
      <w:r w:rsidRPr="002A02A7">
        <w:t xml:space="preserve">    refFR2ServCellAsyncCA-r16       ServCellIndex                                                           </w:t>
      </w:r>
      <w:r w:rsidRPr="002A02A7">
        <w:rPr>
          <w:color w:val="993366"/>
        </w:rPr>
        <w:t>OPTIONAL</w:t>
      </w:r>
      <w:r w:rsidRPr="002A02A7">
        <w:t xml:space="preserve">   </w:t>
      </w:r>
      <w:r w:rsidRPr="00E621CD">
        <w:rPr>
          <w:color w:val="808080"/>
        </w:rPr>
        <w:t>-- Cond AsyncCA</w:t>
      </w:r>
    </w:p>
    <w:p w14:paraId="2AE8C7E4" w14:textId="77777777" w:rsidR="00B71C79" w:rsidRPr="002A02A7" w:rsidRDefault="00B71C79" w:rsidP="00B71C79">
      <w:pPr>
        <w:pStyle w:val="PL"/>
      </w:pPr>
      <w:r w:rsidRPr="002A02A7">
        <w:t xml:space="preserve">    ]]</w:t>
      </w:r>
    </w:p>
    <w:p w14:paraId="3F4948B3" w14:textId="77777777" w:rsidR="00B71C79" w:rsidRPr="002A02A7" w:rsidRDefault="00B71C79" w:rsidP="00B71C79">
      <w:pPr>
        <w:pStyle w:val="PL"/>
      </w:pPr>
    </w:p>
    <w:p w14:paraId="7976D0D1" w14:textId="77777777" w:rsidR="00B71C79" w:rsidRPr="002A02A7" w:rsidRDefault="00B71C79" w:rsidP="00B71C79">
      <w:pPr>
        <w:pStyle w:val="PL"/>
      </w:pPr>
      <w:r w:rsidRPr="002A02A7">
        <w:t>}</w:t>
      </w:r>
    </w:p>
    <w:p w14:paraId="5E35E14D" w14:textId="77777777" w:rsidR="00B71C79" w:rsidRPr="002A02A7" w:rsidRDefault="00B71C79" w:rsidP="00B71C79">
      <w:pPr>
        <w:pStyle w:val="PL"/>
      </w:pPr>
    </w:p>
    <w:p w14:paraId="54113F15" w14:textId="77777777" w:rsidR="00B71C79" w:rsidRPr="00E621CD" w:rsidRDefault="00B71C79" w:rsidP="00B71C79">
      <w:pPr>
        <w:pStyle w:val="PL"/>
        <w:rPr>
          <w:color w:val="808080"/>
        </w:rPr>
      </w:pPr>
      <w:r w:rsidRPr="00E621CD">
        <w:rPr>
          <w:color w:val="808080"/>
        </w:rPr>
        <w:t>-- TAG-MEASGAPCONFIG-STOP</w:t>
      </w:r>
    </w:p>
    <w:p w14:paraId="34ADE8FD" w14:textId="77777777" w:rsidR="00B71C79" w:rsidRPr="00E621CD" w:rsidRDefault="00B71C79" w:rsidP="00B71C79">
      <w:pPr>
        <w:pStyle w:val="PL"/>
        <w:rPr>
          <w:color w:val="808080"/>
        </w:rPr>
      </w:pPr>
      <w:r w:rsidRPr="00E621CD">
        <w:rPr>
          <w:color w:val="808080"/>
        </w:rPr>
        <w:t>-- ASN1STOP</w:t>
      </w:r>
    </w:p>
    <w:p w14:paraId="0ECFFC04" w14:textId="77777777" w:rsidR="00B71C79" w:rsidRPr="00834AED" w:rsidRDefault="00B71C79" w:rsidP="00B71C79">
      <w:pPr>
        <w:rPr>
          <w:iCs/>
        </w:rPr>
      </w:pPr>
    </w:p>
    <w:tbl>
      <w:tblPr>
        <w:tblW w:w="1420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14205"/>
      </w:tblGrid>
      <w:tr w:rsidR="00B71C79" w:rsidRPr="00834AED" w14:paraId="1E57A996" w14:textId="77777777" w:rsidTr="00F6375A">
        <w:trPr>
          <w:cantSplit/>
          <w:trHeight w:val="52"/>
          <w:tblHeader/>
        </w:trPr>
        <w:tc>
          <w:tcPr>
            <w:tcW w:w="142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C03F194" w14:textId="77777777" w:rsidR="00B71C79" w:rsidRPr="00834AED" w:rsidRDefault="00B71C79" w:rsidP="00F6375A">
            <w:pPr>
              <w:pStyle w:val="TAH"/>
              <w:rPr>
                <w:lang w:eastAsia="en-GB"/>
              </w:rPr>
            </w:pPr>
            <w:proofErr w:type="spellStart"/>
            <w:r w:rsidRPr="00834AED">
              <w:rPr>
                <w:i/>
                <w:lang w:eastAsia="en-GB"/>
              </w:rPr>
              <w:lastRenderedPageBreak/>
              <w:t>MeasGapConfig</w:t>
            </w:r>
            <w:proofErr w:type="spellEnd"/>
            <w:r w:rsidRPr="00834AED">
              <w:rPr>
                <w:iCs/>
                <w:lang w:eastAsia="en-GB"/>
              </w:rPr>
              <w:t xml:space="preserve"> field descriptions</w:t>
            </w:r>
          </w:p>
        </w:tc>
      </w:tr>
      <w:tr w:rsidR="00B71C79" w:rsidRPr="00834AED" w14:paraId="3534F367" w14:textId="77777777" w:rsidTr="00F6375A">
        <w:trPr>
          <w:cantSplit/>
        </w:trPr>
        <w:tc>
          <w:tcPr>
            <w:tcW w:w="142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411ABC5" w14:textId="77777777" w:rsidR="00B71C79" w:rsidRPr="00834AED" w:rsidRDefault="00B71C79" w:rsidP="00F6375A">
            <w:pPr>
              <w:pStyle w:val="TAL"/>
              <w:rPr>
                <w:b/>
                <w:bCs/>
                <w:i/>
                <w:lang w:eastAsia="en-GB"/>
              </w:rPr>
            </w:pPr>
            <w:r w:rsidRPr="00834AED">
              <w:rPr>
                <w:b/>
                <w:bCs/>
                <w:i/>
                <w:lang w:eastAsia="en-GB"/>
              </w:rPr>
              <w:t>gapFR1</w:t>
            </w:r>
          </w:p>
          <w:p w14:paraId="54F77AF5" w14:textId="77777777" w:rsidR="00B71C79" w:rsidRPr="00834AED" w:rsidRDefault="00B71C79" w:rsidP="00F6375A">
            <w:pPr>
              <w:pStyle w:val="TAL"/>
              <w:rPr>
                <w:b/>
                <w:bCs/>
                <w:i/>
                <w:lang w:eastAsia="en-GB"/>
              </w:rPr>
            </w:pPr>
            <w:r w:rsidRPr="00834AED">
              <w:rPr>
                <w:rFonts w:cs="Arial"/>
                <w:szCs w:val="18"/>
                <w:lang w:eastAsia="sv-SE"/>
              </w:rPr>
              <w:t>Indicates</w:t>
            </w:r>
            <w:r w:rsidRPr="00834AED">
              <w:rPr>
                <w:rFonts w:cs="Arial"/>
                <w:szCs w:val="18"/>
                <w:lang w:eastAsia="zh-CN"/>
              </w:rPr>
              <w:t xml:space="preserve"> measurement gap configuration that </w:t>
            </w:r>
            <w:r w:rsidRPr="00834AED">
              <w:rPr>
                <w:lang w:eastAsia="sv-SE"/>
              </w:rPr>
              <w:t xml:space="preserve">applies to FR1 only. In (NG)EN-DC, </w:t>
            </w:r>
            <w:r w:rsidRPr="00834AED">
              <w:rPr>
                <w:i/>
                <w:lang w:eastAsia="sv-SE"/>
              </w:rPr>
              <w:t>gapFR1</w:t>
            </w:r>
            <w:r w:rsidRPr="00834AED">
              <w:rPr>
                <w:lang w:eastAsia="sv-SE"/>
              </w:rPr>
              <w:t xml:space="preserve"> cannot be set up by NR RRC (i.e. only LTE RRC can configure FR1 measurement gap). In NE-DC, </w:t>
            </w:r>
            <w:r w:rsidRPr="00834AED">
              <w:rPr>
                <w:i/>
                <w:lang w:eastAsia="sv-SE"/>
              </w:rPr>
              <w:t>gapFR1</w:t>
            </w:r>
            <w:r w:rsidRPr="00834AED">
              <w:rPr>
                <w:lang w:eastAsia="sv-SE"/>
              </w:rPr>
              <w:t xml:space="preserve"> can only be set up by NR RRC (i.e. LTE RRC cannot configure FR1 gap). In NR-DC, </w:t>
            </w:r>
            <w:r w:rsidRPr="00834AED">
              <w:rPr>
                <w:i/>
                <w:lang w:eastAsia="sv-SE"/>
              </w:rPr>
              <w:t>gapFR1</w:t>
            </w:r>
            <w:r w:rsidRPr="00834AED">
              <w:rPr>
                <w:lang w:eastAsia="sv-SE"/>
              </w:rPr>
              <w:t xml:space="preserve"> can only be set up in the </w:t>
            </w:r>
            <w:proofErr w:type="spellStart"/>
            <w:r w:rsidRPr="00834AED">
              <w:rPr>
                <w:i/>
                <w:lang w:eastAsia="sv-SE"/>
              </w:rPr>
              <w:t>measConfig</w:t>
            </w:r>
            <w:proofErr w:type="spellEnd"/>
            <w:r w:rsidRPr="00834AED">
              <w:rPr>
                <w:lang w:eastAsia="sv-SE"/>
              </w:rPr>
              <w:t xml:space="preserve"> associated with MCG. </w:t>
            </w:r>
            <w:r w:rsidRPr="00834AED">
              <w:rPr>
                <w:i/>
                <w:lang w:eastAsia="sv-SE"/>
              </w:rPr>
              <w:t>gapFR1</w:t>
            </w:r>
            <w:r w:rsidRPr="00834AED">
              <w:rPr>
                <w:lang w:eastAsia="sv-SE"/>
              </w:rPr>
              <w:t xml:space="preserve"> </w:t>
            </w:r>
            <w:proofErr w:type="spellStart"/>
            <w:r w:rsidRPr="00834AED">
              <w:rPr>
                <w:lang w:eastAsia="sv-SE"/>
              </w:rPr>
              <w:t>can not</w:t>
            </w:r>
            <w:proofErr w:type="spellEnd"/>
            <w:r w:rsidRPr="00834AED">
              <w:rPr>
                <w:lang w:eastAsia="sv-SE"/>
              </w:rPr>
              <w:t xml:space="preserve"> be configured together with </w:t>
            </w:r>
            <w:proofErr w:type="spellStart"/>
            <w:r w:rsidRPr="00834AED">
              <w:rPr>
                <w:i/>
                <w:lang w:eastAsia="sv-SE"/>
              </w:rPr>
              <w:t>gapUE</w:t>
            </w:r>
            <w:proofErr w:type="spellEnd"/>
            <w:r w:rsidRPr="00834AED">
              <w:rPr>
                <w:lang w:eastAsia="sv-SE"/>
              </w:rPr>
              <w:t xml:space="preserve">. The applicability of the FR1 measurement gap is according to </w:t>
            </w:r>
            <w:r w:rsidRPr="00834AED">
              <w:rPr>
                <w:snapToGrid w:val="0"/>
                <w:lang w:eastAsia="sv-SE"/>
              </w:rPr>
              <w:t>Table 9.1.2-2 and Table 9.1.2-3 in TS 38.133 [14]</w:t>
            </w:r>
            <w:r w:rsidRPr="00834AED">
              <w:rPr>
                <w:lang w:eastAsia="sv-SE"/>
              </w:rPr>
              <w:t>.</w:t>
            </w:r>
          </w:p>
        </w:tc>
      </w:tr>
      <w:tr w:rsidR="00B71C79" w:rsidRPr="00834AED" w14:paraId="2257A6A2" w14:textId="77777777" w:rsidTr="00F6375A">
        <w:trPr>
          <w:cantSplit/>
        </w:trPr>
        <w:tc>
          <w:tcPr>
            <w:tcW w:w="142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B6A8D8F" w14:textId="77777777" w:rsidR="00B71C79" w:rsidRPr="00834AED" w:rsidRDefault="00B71C79" w:rsidP="00F6375A">
            <w:pPr>
              <w:pStyle w:val="TAL"/>
              <w:rPr>
                <w:b/>
                <w:bCs/>
                <w:i/>
                <w:lang w:eastAsia="en-GB"/>
              </w:rPr>
            </w:pPr>
            <w:r w:rsidRPr="00834AED">
              <w:rPr>
                <w:b/>
                <w:bCs/>
                <w:i/>
                <w:lang w:eastAsia="en-GB"/>
              </w:rPr>
              <w:t>gapFR2</w:t>
            </w:r>
          </w:p>
          <w:p w14:paraId="51C58A4E" w14:textId="77777777" w:rsidR="00B71C79" w:rsidRPr="00834AED" w:rsidRDefault="00B71C79" w:rsidP="00F6375A">
            <w:pPr>
              <w:pStyle w:val="TAL"/>
              <w:rPr>
                <w:lang w:eastAsia="sv-SE"/>
              </w:rPr>
            </w:pPr>
            <w:r w:rsidRPr="00834AED">
              <w:rPr>
                <w:rFonts w:cs="Arial"/>
                <w:szCs w:val="18"/>
                <w:lang w:eastAsia="sv-SE"/>
              </w:rPr>
              <w:t>Indicates</w:t>
            </w:r>
            <w:r w:rsidRPr="00834AED">
              <w:rPr>
                <w:rFonts w:cs="Arial"/>
                <w:szCs w:val="18"/>
                <w:lang w:eastAsia="zh-CN"/>
              </w:rPr>
              <w:t xml:space="preserve"> measurement gap configuration </w:t>
            </w:r>
            <w:r w:rsidRPr="00834AED">
              <w:rPr>
                <w:lang w:eastAsia="sv-SE"/>
              </w:rPr>
              <w:t xml:space="preserve">applies to FR2 only. In (NG)EN-DC or NE-DC, </w:t>
            </w:r>
            <w:r w:rsidRPr="00834AED">
              <w:rPr>
                <w:i/>
                <w:lang w:eastAsia="sv-SE"/>
              </w:rPr>
              <w:t>gapFR2</w:t>
            </w:r>
            <w:r w:rsidRPr="00834AED">
              <w:rPr>
                <w:lang w:eastAsia="sv-SE"/>
              </w:rPr>
              <w:t xml:space="preserve"> can only be set up by NR RRC (i.e. LTE RRC cannot configure FR2 gap). In NR-DC, </w:t>
            </w:r>
            <w:r w:rsidRPr="00834AED">
              <w:rPr>
                <w:i/>
                <w:lang w:eastAsia="sv-SE"/>
              </w:rPr>
              <w:t>gapFR2</w:t>
            </w:r>
            <w:r w:rsidRPr="00834AED">
              <w:rPr>
                <w:lang w:eastAsia="sv-SE"/>
              </w:rPr>
              <w:t xml:space="preserve"> can only be set up in the </w:t>
            </w:r>
            <w:proofErr w:type="spellStart"/>
            <w:r w:rsidRPr="00834AED">
              <w:rPr>
                <w:i/>
                <w:lang w:eastAsia="sv-SE"/>
              </w:rPr>
              <w:t>measConfig</w:t>
            </w:r>
            <w:proofErr w:type="spellEnd"/>
            <w:r w:rsidRPr="00834AED">
              <w:rPr>
                <w:lang w:eastAsia="sv-SE"/>
              </w:rPr>
              <w:t xml:space="preserve"> associated with MCG. </w:t>
            </w:r>
            <w:r w:rsidRPr="00834AED">
              <w:rPr>
                <w:i/>
                <w:lang w:eastAsia="sv-SE"/>
              </w:rPr>
              <w:t>gapFR2</w:t>
            </w:r>
            <w:r w:rsidRPr="00834AED">
              <w:rPr>
                <w:lang w:eastAsia="sv-SE"/>
              </w:rPr>
              <w:t xml:space="preserve"> cannot be configured together with </w:t>
            </w:r>
            <w:proofErr w:type="spellStart"/>
            <w:r w:rsidRPr="00834AED">
              <w:rPr>
                <w:i/>
                <w:lang w:eastAsia="sv-SE"/>
              </w:rPr>
              <w:t>gapUE</w:t>
            </w:r>
            <w:proofErr w:type="spellEnd"/>
            <w:r w:rsidRPr="00834AED">
              <w:rPr>
                <w:lang w:eastAsia="sv-SE"/>
              </w:rPr>
              <w:t xml:space="preserve">. The applicability of the FR2 measurement gap is according to </w:t>
            </w:r>
            <w:r w:rsidRPr="00834AED">
              <w:rPr>
                <w:snapToGrid w:val="0"/>
                <w:lang w:eastAsia="sv-SE"/>
              </w:rPr>
              <w:t>Table 9.1.2-2 and Table 9.1.2-3 in TS 38.133 [14]</w:t>
            </w:r>
            <w:r w:rsidRPr="00834AED">
              <w:rPr>
                <w:lang w:eastAsia="sv-SE"/>
              </w:rPr>
              <w:t>.</w:t>
            </w:r>
          </w:p>
        </w:tc>
      </w:tr>
      <w:tr w:rsidR="00B71C79" w:rsidRPr="00834AED" w14:paraId="116E917A" w14:textId="77777777" w:rsidTr="00F6375A">
        <w:trPr>
          <w:cantSplit/>
        </w:trPr>
        <w:tc>
          <w:tcPr>
            <w:tcW w:w="142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7A05598" w14:textId="77777777" w:rsidR="00B71C79" w:rsidRPr="00834AED" w:rsidRDefault="00B71C79" w:rsidP="00F6375A">
            <w:pPr>
              <w:pStyle w:val="TAL"/>
              <w:rPr>
                <w:b/>
                <w:bCs/>
                <w:i/>
                <w:lang w:eastAsia="en-GB"/>
              </w:rPr>
            </w:pPr>
            <w:proofErr w:type="spellStart"/>
            <w:r w:rsidRPr="00834AED">
              <w:rPr>
                <w:b/>
                <w:bCs/>
                <w:i/>
                <w:lang w:eastAsia="en-GB"/>
              </w:rPr>
              <w:t>gapUE</w:t>
            </w:r>
            <w:proofErr w:type="spellEnd"/>
          </w:p>
          <w:p w14:paraId="7D00594B" w14:textId="77777777" w:rsidR="00B71C79" w:rsidRPr="00834AED" w:rsidRDefault="00B71C79" w:rsidP="00F6375A">
            <w:pPr>
              <w:pStyle w:val="TAL"/>
              <w:rPr>
                <w:b/>
                <w:bCs/>
                <w:i/>
                <w:lang w:eastAsia="en-GB"/>
              </w:rPr>
            </w:pPr>
            <w:r w:rsidRPr="00834AED">
              <w:rPr>
                <w:rFonts w:cs="Arial"/>
                <w:szCs w:val="18"/>
                <w:lang w:eastAsia="sv-SE"/>
              </w:rPr>
              <w:t>Indicates</w:t>
            </w:r>
            <w:r w:rsidRPr="00834AED">
              <w:rPr>
                <w:rFonts w:cs="Arial"/>
                <w:szCs w:val="18"/>
                <w:lang w:eastAsia="zh-CN"/>
              </w:rPr>
              <w:t xml:space="preserve"> measurement gap configuration that </w:t>
            </w:r>
            <w:r w:rsidRPr="00834AED">
              <w:rPr>
                <w:lang w:eastAsia="sv-SE"/>
              </w:rPr>
              <w:t xml:space="preserve">applies to all frequencies (FR1 and FR2). In (NG)EN-DC, </w:t>
            </w:r>
            <w:proofErr w:type="spellStart"/>
            <w:r w:rsidRPr="00834AED">
              <w:rPr>
                <w:i/>
                <w:lang w:eastAsia="sv-SE"/>
              </w:rPr>
              <w:t>gapUE</w:t>
            </w:r>
            <w:proofErr w:type="spellEnd"/>
            <w:r w:rsidRPr="00834AED">
              <w:rPr>
                <w:lang w:eastAsia="sv-SE"/>
              </w:rPr>
              <w:t xml:space="preserve"> cannot be set up by NR RRC (i.e. only LTE RRC can configure per UE measurement gap). In NE-DC, </w:t>
            </w:r>
            <w:proofErr w:type="spellStart"/>
            <w:r w:rsidRPr="00834AED">
              <w:rPr>
                <w:i/>
                <w:lang w:eastAsia="sv-SE"/>
              </w:rPr>
              <w:t>gapUE</w:t>
            </w:r>
            <w:proofErr w:type="spellEnd"/>
            <w:r w:rsidRPr="00834AED">
              <w:rPr>
                <w:lang w:eastAsia="sv-SE"/>
              </w:rPr>
              <w:t xml:space="preserve"> can only be set up by NR RRC (i.e. LTE RRC cannot configure per UE gap). In NR-DC, </w:t>
            </w:r>
            <w:proofErr w:type="spellStart"/>
            <w:r w:rsidRPr="00834AED">
              <w:rPr>
                <w:i/>
                <w:lang w:eastAsia="sv-SE"/>
              </w:rPr>
              <w:t>gapUE</w:t>
            </w:r>
            <w:proofErr w:type="spellEnd"/>
            <w:r w:rsidRPr="00834AED">
              <w:rPr>
                <w:lang w:eastAsia="sv-SE"/>
              </w:rPr>
              <w:t xml:space="preserve"> can only be set up in the </w:t>
            </w:r>
            <w:proofErr w:type="spellStart"/>
            <w:r w:rsidRPr="00834AED">
              <w:rPr>
                <w:i/>
                <w:lang w:eastAsia="sv-SE"/>
              </w:rPr>
              <w:t>measConfig</w:t>
            </w:r>
            <w:proofErr w:type="spellEnd"/>
            <w:r w:rsidRPr="00834AED">
              <w:rPr>
                <w:lang w:eastAsia="sv-SE"/>
              </w:rPr>
              <w:t xml:space="preserve"> associated with MCG. If </w:t>
            </w:r>
            <w:proofErr w:type="spellStart"/>
            <w:r w:rsidRPr="00834AED">
              <w:rPr>
                <w:i/>
                <w:lang w:eastAsia="sv-SE"/>
              </w:rPr>
              <w:t>gapUE</w:t>
            </w:r>
            <w:proofErr w:type="spellEnd"/>
            <w:r w:rsidRPr="00834AED">
              <w:rPr>
                <w:lang w:eastAsia="sv-SE"/>
              </w:rPr>
              <w:t xml:space="preserve"> is configured, then neither </w:t>
            </w:r>
            <w:r w:rsidRPr="00834AED">
              <w:rPr>
                <w:i/>
                <w:lang w:eastAsia="sv-SE"/>
              </w:rPr>
              <w:t>gapFR1</w:t>
            </w:r>
            <w:r w:rsidRPr="00834AED">
              <w:rPr>
                <w:lang w:eastAsia="sv-SE"/>
              </w:rPr>
              <w:t xml:space="preserve"> nor </w:t>
            </w:r>
            <w:r w:rsidRPr="00834AED">
              <w:rPr>
                <w:i/>
                <w:lang w:eastAsia="sv-SE"/>
              </w:rPr>
              <w:t>gapFR2</w:t>
            </w:r>
            <w:r w:rsidRPr="00834AED">
              <w:rPr>
                <w:lang w:eastAsia="sv-SE"/>
              </w:rPr>
              <w:t xml:space="preserve"> can be configured. The applicability of the per UE measurement gap is according to </w:t>
            </w:r>
            <w:r w:rsidRPr="00834AED">
              <w:rPr>
                <w:snapToGrid w:val="0"/>
                <w:lang w:eastAsia="sv-SE"/>
              </w:rPr>
              <w:t>Table 9.1.2-2 and Table 9.1.2-3 in TS 38.133 [14]</w:t>
            </w:r>
            <w:r w:rsidRPr="00834AED">
              <w:rPr>
                <w:lang w:eastAsia="sv-SE"/>
              </w:rPr>
              <w:t>.</w:t>
            </w:r>
          </w:p>
        </w:tc>
      </w:tr>
      <w:tr w:rsidR="00B71C79" w:rsidRPr="00834AED" w14:paraId="5A35B0FE" w14:textId="77777777" w:rsidTr="00F6375A">
        <w:trPr>
          <w:cantSplit/>
        </w:trPr>
        <w:tc>
          <w:tcPr>
            <w:tcW w:w="142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9CFB947" w14:textId="77777777" w:rsidR="00B71C79" w:rsidRPr="00834AED" w:rsidRDefault="00B71C79" w:rsidP="00F6375A">
            <w:pPr>
              <w:pStyle w:val="TAL"/>
              <w:rPr>
                <w:b/>
                <w:bCs/>
                <w:i/>
                <w:lang w:eastAsia="en-GB"/>
              </w:rPr>
            </w:pPr>
            <w:proofErr w:type="spellStart"/>
            <w:r w:rsidRPr="00834AED">
              <w:rPr>
                <w:b/>
                <w:bCs/>
                <w:i/>
                <w:lang w:eastAsia="en-GB"/>
              </w:rPr>
              <w:t>gapOffset</w:t>
            </w:r>
            <w:proofErr w:type="spellEnd"/>
          </w:p>
          <w:p w14:paraId="1103CF55" w14:textId="77777777" w:rsidR="00B71C79" w:rsidRPr="00834AED" w:rsidRDefault="00B71C79" w:rsidP="00F6375A">
            <w:pPr>
              <w:pStyle w:val="TAL"/>
              <w:rPr>
                <w:b/>
                <w:bCs/>
                <w:i/>
                <w:lang w:eastAsia="en-GB"/>
              </w:rPr>
            </w:pPr>
            <w:r w:rsidRPr="00834AED">
              <w:rPr>
                <w:lang w:eastAsia="en-GB"/>
              </w:rPr>
              <w:t xml:space="preserve">Value </w:t>
            </w:r>
            <w:proofErr w:type="spellStart"/>
            <w:r w:rsidRPr="00834AED">
              <w:rPr>
                <w:i/>
                <w:lang w:eastAsia="en-GB"/>
              </w:rPr>
              <w:t>gapOffset</w:t>
            </w:r>
            <w:proofErr w:type="spellEnd"/>
            <w:r w:rsidRPr="00834AED">
              <w:rPr>
                <w:lang w:eastAsia="en-GB"/>
              </w:rPr>
              <w:t xml:space="preserve"> is the gap offset of the gap pattern with MGRP indicate</w:t>
            </w:r>
            <w:r w:rsidRPr="00834AED">
              <w:rPr>
                <w:lang w:eastAsia="sv-SE"/>
              </w:rPr>
              <w:t>d</w:t>
            </w:r>
            <w:r w:rsidRPr="00834AED">
              <w:rPr>
                <w:lang w:eastAsia="en-GB"/>
              </w:rPr>
              <w:t xml:space="preserve"> in the field </w:t>
            </w:r>
            <w:proofErr w:type="spellStart"/>
            <w:r w:rsidRPr="00834AED">
              <w:rPr>
                <w:i/>
                <w:lang w:eastAsia="en-GB"/>
              </w:rPr>
              <w:t>mgrp</w:t>
            </w:r>
            <w:proofErr w:type="spellEnd"/>
            <w:r w:rsidRPr="00834AED">
              <w:rPr>
                <w:lang w:eastAsia="en-GB"/>
              </w:rPr>
              <w:t xml:space="preserve">. The value range is from 0 to </w:t>
            </w:r>
            <w:r w:rsidRPr="00834AED">
              <w:rPr>
                <w:i/>
                <w:lang w:eastAsia="en-GB"/>
              </w:rPr>
              <w:t>mgrp</w:t>
            </w:r>
            <w:r w:rsidRPr="00834AED">
              <w:rPr>
                <w:lang w:eastAsia="en-GB"/>
              </w:rPr>
              <w:t>-1</w:t>
            </w:r>
            <w:r w:rsidRPr="00834AED">
              <w:rPr>
                <w:lang w:eastAsia="sv-SE"/>
              </w:rPr>
              <w:t>.</w:t>
            </w:r>
          </w:p>
        </w:tc>
      </w:tr>
      <w:tr w:rsidR="00B71C79" w:rsidRPr="00834AED" w14:paraId="411A8948" w14:textId="77777777" w:rsidTr="00F6375A">
        <w:trPr>
          <w:cantSplit/>
        </w:trPr>
        <w:tc>
          <w:tcPr>
            <w:tcW w:w="142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8D3D431" w14:textId="77777777" w:rsidR="00B71C79" w:rsidRPr="00834AED" w:rsidRDefault="00B71C79" w:rsidP="00F6375A">
            <w:pPr>
              <w:pStyle w:val="TAL"/>
              <w:rPr>
                <w:b/>
                <w:bCs/>
                <w:i/>
                <w:lang w:eastAsia="en-GB"/>
              </w:rPr>
            </w:pPr>
            <w:proofErr w:type="spellStart"/>
            <w:r w:rsidRPr="00834AED">
              <w:rPr>
                <w:b/>
                <w:bCs/>
                <w:i/>
                <w:lang w:eastAsia="en-GB"/>
              </w:rPr>
              <w:t>mgl</w:t>
            </w:r>
            <w:proofErr w:type="spellEnd"/>
          </w:p>
          <w:p w14:paraId="5180466C" w14:textId="77777777" w:rsidR="00B71C79" w:rsidRPr="00834AED" w:rsidRDefault="00B71C79" w:rsidP="00F6375A">
            <w:pPr>
              <w:pStyle w:val="TAL"/>
              <w:rPr>
                <w:b/>
                <w:bCs/>
                <w:i/>
                <w:lang w:eastAsia="en-GB"/>
              </w:rPr>
            </w:pPr>
            <w:r w:rsidRPr="00834AED">
              <w:rPr>
                <w:lang w:eastAsia="en-GB"/>
              </w:rPr>
              <w:t xml:space="preserve">Value </w:t>
            </w:r>
            <w:proofErr w:type="spellStart"/>
            <w:r w:rsidRPr="00834AED">
              <w:rPr>
                <w:i/>
                <w:lang w:eastAsia="en-GB"/>
              </w:rPr>
              <w:t>mgl</w:t>
            </w:r>
            <w:proofErr w:type="spellEnd"/>
            <w:r w:rsidRPr="00834AED">
              <w:rPr>
                <w:lang w:eastAsia="en-GB"/>
              </w:rPr>
              <w:t xml:space="preserve"> is the measurement gap length in </w:t>
            </w:r>
            <w:proofErr w:type="spellStart"/>
            <w:r w:rsidRPr="00834AED">
              <w:rPr>
                <w:lang w:eastAsia="en-GB"/>
              </w:rPr>
              <w:t>ms</w:t>
            </w:r>
            <w:proofErr w:type="spellEnd"/>
            <w:r w:rsidRPr="00834AED">
              <w:rPr>
                <w:lang w:eastAsia="en-GB"/>
              </w:rPr>
              <w:t xml:space="preserve"> of the measurement gap. The measurement gap length is according to in Table 9.1.2-1 in TS 38.133 [14]. Value </w:t>
            </w:r>
            <w:r w:rsidRPr="00834AED">
              <w:rPr>
                <w:i/>
                <w:lang w:eastAsia="en-GB"/>
              </w:rPr>
              <w:t>ms1dot5</w:t>
            </w:r>
            <w:r w:rsidRPr="00834AED">
              <w:rPr>
                <w:lang w:eastAsia="en-GB"/>
              </w:rPr>
              <w:t xml:space="preserve"> corresponds to 1.5 </w:t>
            </w:r>
            <w:proofErr w:type="spellStart"/>
            <w:r w:rsidRPr="00834AED">
              <w:rPr>
                <w:lang w:eastAsia="en-GB"/>
              </w:rPr>
              <w:t>ms</w:t>
            </w:r>
            <w:proofErr w:type="spellEnd"/>
            <w:r w:rsidRPr="00834AED">
              <w:rPr>
                <w:lang w:eastAsia="en-GB"/>
              </w:rPr>
              <w:t xml:space="preserve">, </w:t>
            </w:r>
            <w:r w:rsidRPr="00834AED">
              <w:rPr>
                <w:i/>
                <w:lang w:eastAsia="en-GB"/>
              </w:rPr>
              <w:t>ms3</w:t>
            </w:r>
            <w:r w:rsidRPr="00834AED">
              <w:rPr>
                <w:lang w:eastAsia="en-GB"/>
              </w:rPr>
              <w:t xml:space="preserve"> corresponds to 3 </w:t>
            </w:r>
            <w:proofErr w:type="spellStart"/>
            <w:r w:rsidRPr="00834AED">
              <w:rPr>
                <w:lang w:eastAsia="en-GB"/>
              </w:rPr>
              <w:t>ms</w:t>
            </w:r>
            <w:proofErr w:type="spellEnd"/>
            <w:r w:rsidRPr="00834AED">
              <w:rPr>
                <w:lang w:eastAsia="en-GB"/>
              </w:rPr>
              <w:t xml:space="preserve"> and so on.</w:t>
            </w:r>
          </w:p>
        </w:tc>
      </w:tr>
      <w:tr w:rsidR="00B71C79" w:rsidRPr="00834AED" w14:paraId="72D1883E" w14:textId="77777777" w:rsidTr="00F6375A">
        <w:trPr>
          <w:cantSplit/>
        </w:trPr>
        <w:tc>
          <w:tcPr>
            <w:tcW w:w="142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2116626" w14:textId="77777777" w:rsidR="00B71C79" w:rsidRPr="00834AED" w:rsidRDefault="00B71C79" w:rsidP="00F6375A">
            <w:pPr>
              <w:pStyle w:val="TAL"/>
              <w:rPr>
                <w:b/>
                <w:bCs/>
                <w:i/>
                <w:lang w:eastAsia="en-GB"/>
              </w:rPr>
            </w:pPr>
            <w:proofErr w:type="spellStart"/>
            <w:r w:rsidRPr="00834AED">
              <w:rPr>
                <w:b/>
                <w:bCs/>
                <w:i/>
                <w:lang w:eastAsia="en-GB"/>
              </w:rPr>
              <w:t>mgrp</w:t>
            </w:r>
            <w:proofErr w:type="spellEnd"/>
          </w:p>
          <w:p w14:paraId="60889539" w14:textId="77777777" w:rsidR="00B71C79" w:rsidRPr="00834AED" w:rsidRDefault="00B71C79" w:rsidP="00F6375A">
            <w:pPr>
              <w:pStyle w:val="TAL"/>
              <w:rPr>
                <w:b/>
                <w:bCs/>
                <w:i/>
                <w:lang w:eastAsia="en-GB"/>
              </w:rPr>
            </w:pPr>
            <w:r w:rsidRPr="00834AED">
              <w:rPr>
                <w:lang w:eastAsia="sv-SE"/>
              </w:rPr>
              <w:t xml:space="preserve">Value </w:t>
            </w:r>
            <w:proofErr w:type="spellStart"/>
            <w:r w:rsidRPr="00834AED">
              <w:rPr>
                <w:i/>
                <w:lang w:eastAsia="sv-SE"/>
              </w:rPr>
              <w:t>mgrp</w:t>
            </w:r>
            <w:proofErr w:type="spellEnd"/>
            <w:r w:rsidRPr="00834AED">
              <w:rPr>
                <w:lang w:eastAsia="sv-SE"/>
              </w:rPr>
              <w:t xml:space="preserve"> is measurement gap repetition period in (</w:t>
            </w:r>
            <w:proofErr w:type="spellStart"/>
            <w:r w:rsidRPr="00834AED">
              <w:rPr>
                <w:lang w:eastAsia="sv-SE"/>
              </w:rPr>
              <w:t>ms</w:t>
            </w:r>
            <w:proofErr w:type="spellEnd"/>
            <w:r w:rsidRPr="00834AED">
              <w:rPr>
                <w:lang w:eastAsia="sv-SE"/>
              </w:rPr>
              <w:t xml:space="preserve">) of the measurement gap. </w:t>
            </w:r>
            <w:r w:rsidRPr="00834AED">
              <w:rPr>
                <w:lang w:eastAsia="en-GB"/>
              </w:rPr>
              <w:t>The measurement gap repetition period is according to Table 9.1.2-1 in TS 38.133 [14].</w:t>
            </w:r>
          </w:p>
        </w:tc>
      </w:tr>
      <w:tr w:rsidR="00B71C79" w:rsidRPr="00834AED" w14:paraId="5DBF3E73" w14:textId="77777777" w:rsidTr="00F6375A">
        <w:trPr>
          <w:cantSplit/>
        </w:trPr>
        <w:tc>
          <w:tcPr>
            <w:tcW w:w="142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B6498E0" w14:textId="77777777" w:rsidR="00B71C79" w:rsidRPr="00834AED" w:rsidRDefault="00B71C79" w:rsidP="00F6375A">
            <w:pPr>
              <w:pStyle w:val="TAL"/>
              <w:rPr>
                <w:b/>
                <w:bCs/>
                <w:i/>
                <w:lang w:eastAsia="en-GB"/>
              </w:rPr>
            </w:pPr>
            <w:proofErr w:type="spellStart"/>
            <w:r w:rsidRPr="00834AED">
              <w:rPr>
                <w:b/>
                <w:bCs/>
                <w:i/>
                <w:lang w:eastAsia="en-GB"/>
              </w:rPr>
              <w:t>mgta</w:t>
            </w:r>
            <w:proofErr w:type="spellEnd"/>
          </w:p>
          <w:p w14:paraId="0D49A803" w14:textId="77777777" w:rsidR="00B71C79" w:rsidRPr="00834AED" w:rsidRDefault="00B71C79" w:rsidP="00F6375A">
            <w:pPr>
              <w:pStyle w:val="TAL"/>
              <w:rPr>
                <w:bCs/>
                <w:lang w:eastAsia="en-GB"/>
              </w:rPr>
            </w:pPr>
            <w:r w:rsidRPr="00834AED">
              <w:rPr>
                <w:bCs/>
                <w:lang w:eastAsia="en-GB"/>
              </w:rPr>
              <w:t xml:space="preserve">Value </w:t>
            </w:r>
            <w:proofErr w:type="spellStart"/>
            <w:r w:rsidRPr="00834AED">
              <w:rPr>
                <w:bCs/>
                <w:i/>
                <w:lang w:eastAsia="en-GB"/>
              </w:rPr>
              <w:t>mgta</w:t>
            </w:r>
            <w:proofErr w:type="spellEnd"/>
            <w:r w:rsidRPr="00834AED">
              <w:rPr>
                <w:bCs/>
                <w:lang w:eastAsia="en-GB"/>
              </w:rPr>
              <w:t xml:space="preserve"> is the measurement gap timing advance in </w:t>
            </w:r>
            <w:proofErr w:type="spellStart"/>
            <w:r w:rsidRPr="00834AED">
              <w:rPr>
                <w:bCs/>
                <w:lang w:eastAsia="en-GB"/>
              </w:rPr>
              <w:t>ms</w:t>
            </w:r>
            <w:proofErr w:type="spellEnd"/>
            <w:r w:rsidRPr="00834AED">
              <w:rPr>
                <w:bCs/>
                <w:lang w:eastAsia="en-GB"/>
              </w:rPr>
              <w:t xml:space="preserve">. The applicability of the measurement gap timing advance is according to clause </w:t>
            </w:r>
            <w:r w:rsidRPr="00834AED">
              <w:rPr>
                <w:bCs/>
                <w:lang w:eastAsia="sv-SE"/>
              </w:rPr>
              <w:t>9.1.2</w:t>
            </w:r>
            <w:r w:rsidRPr="00834AED">
              <w:rPr>
                <w:bCs/>
                <w:lang w:eastAsia="en-GB"/>
              </w:rPr>
              <w:t xml:space="preserve"> of TS 38.133 [14]. Value </w:t>
            </w:r>
            <w:r w:rsidRPr="00834AED">
              <w:rPr>
                <w:bCs/>
                <w:i/>
                <w:lang w:eastAsia="en-GB"/>
              </w:rPr>
              <w:t>ms0</w:t>
            </w:r>
            <w:r w:rsidRPr="00834AED">
              <w:rPr>
                <w:bCs/>
                <w:lang w:eastAsia="en-GB"/>
              </w:rPr>
              <w:t xml:space="preserve"> corresponds to 0 </w:t>
            </w:r>
            <w:proofErr w:type="spellStart"/>
            <w:r w:rsidRPr="00834AED">
              <w:rPr>
                <w:bCs/>
                <w:lang w:eastAsia="en-GB"/>
              </w:rPr>
              <w:t>ms</w:t>
            </w:r>
            <w:proofErr w:type="spellEnd"/>
            <w:r w:rsidRPr="00834AED">
              <w:rPr>
                <w:bCs/>
                <w:lang w:eastAsia="en-GB"/>
              </w:rPr>
              <w:t xml:space="preserve">, </w:t>
            </w:r>
            <w:r w:rsidRPr="00834AED">
              <w:rPr>
                <w:bCs/>
                <w:i/>
                <w:lang w:eastAsia="en-GB"/>
              </w:rPr>
              <w:t>ms0dot25</w:t>
            </w:r>
            <w:r w:rsidRPr="00834AED">
              <w:rPr>
                <w:bCs/>
                <w:lang w:eastAsia="en-GB"/>
              </w:rPr>
              <w:t xml:space="preserve"> corresponds to 0.25 </w:t>
            </w:r>
            <w:proofErr w:type="spellStart"/>
            <w:r w:rsidRPr="00834AED">
              <w:rPr>
                <w:bCs/>
                <w:lang w:eastAsia="en-GB"/>
              </w:rPr>
              <w:t>ms</w:t>
            </w:r>
            <w:proofErr w:type="spellEnd"/>
            <w:r w:rsidRPr="00834AED">
              <w:rPr>
                <w:bCs/>
                <w:lang w:eastAsia="en-GB"/>
              </w:rPr>
              <w:t xml:space="preserve"> and </w:t>
            </w:r>
            <w:r w:rsidRPr="00834AED">
              <w:rPr>
                <w:bCs/>
                <w:i/>
                <w:lang w:eastAsia="en-GB"/>
              </w:rPr>
              <w:t>ms0dot5</w:t>
            </w:r>
            <w:r w:rsidRPr="00834AED">
              <w:rPr>
                <w:bCs/>
                <w:lang w:eastAsia="en-GB"/>
              </w:rPr>
              <w:t xml:space="preserve"> corresponds to 0.5 </w:t>
            </w:r>
            <w:proofErr w:type="spellStart"/>
            <w:r w:rsidRPr="00834AED">
              <w:rPr>
                <w:bCs/>
                <w:lang w:eastAsia="en-GB"/>
              </w:rPr>
              <w:t>ms</w:t>
            </w:r>
            <w:proofErr w:type="spellEnd"/>
            <w:r w:rsidRPr="00834AED">
              <w:rPr>
                <w:bCs/>
                <w:lang w:eastAsia="en-GB"/>
              </w:rPr>
              <w:t xml:space="preserve">. For FR2, the network only configures 0 </w:t>
            </w:r>
            <w:proofErr w:type="spellStart"/>
            <w:r w:rsidRPr="00834AED">
              <w:rPr>
                <w:bCs/>
                <w:lang w:eastAsia="en-GB"/>
              </w:rPr>
              <w:t>ms</w:t>
            </w:r>
            <w:proofErr w:type="spellEnd"/>
            <w:r w:rsidRPr="00834AED">
              <w:rPr>
                <w:bCs/>
                <w:lang w:eastAsia="en-GB"/>
              </w:rPr>
              <w:t xml:space="preserve"> and 0.25 </w:t>
            </w:r>
            <w:proofErr w:type="spellStart"/>
            <w:r w:rsidRPr="00834AED">
              <w:rPr>
                <w:bCs/>
                <w:lang w:eastAsia="en-GB"/>
              </w:rPr>
              <w:t>ms</w:t>
            </w:r>
            <w:proofErr w:type="spellEnd"/>
            <w:r w:rsidRPr="00834AED">
              <w:rPr>
                <w:bCs/>
                <w:lang w:eastAsia="en-GB"/>
              </w:rPr>
              <w:t xml:space="preserve">. </w:t>
            </w:r>
          </w:p>
        </w:tc>
      </w:tr>
      <w:tr w:rsidR="00B71C79" w:rsidRPr="00834AED" w14:paraId="6FFFD76B" w14:textId="77777777" w:rsidTr="00F6375A">
        <w:trPr>
          <w:cantSplit/>
        </w:trPr>
        <w:tc>
          <w:tcPr>
            <w:tcW w:w="142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CCBA6EF" w14:textId="77777777" w:rsidR="00B71C79" w:rsidRPr="00834AED" w:rsidRDefault="00B71C79" w:rsidP="00F6375A">
            <w:pPr>
              <w:pStyle w:val="TAL"/>
              <w:rPr>
                <w:b/>
                <w:bCs/>
                <w:i/>
                <w:iCs/>
                <w:lang w:eastAsia="x-none"/>
              </w:rPr>
            </w:pPr>
            <w:r w:rsidRPr="00834AED">
              <w:rPr>
                <w:b/>
                <w:bCs/>
                <w:i/>
                <w:iCs/>
                <w:lang w:eastAsia="x-none"/>
              </w:rPr>
              <w:t>refFR2ServCellIAsyncCA</w:t>
            </w:r>
          </w:p>
          <w:p w14:paraId="7BCFDA8A" w14:textId="77777777" w:rsidR="00B71C79" w:rsidRPr="00834AED" w:rsidRDefault="00B71C79" w:rsidP="00F6375A">
            <w:pPr>
              <w:pStyle w:val="TAL"/>
              <w:rPr>
                <w:lang w:eastAsia="sv-SE"/>
              </w:rPr>
            </w:pPr>
            <w:r w:rsidRPr="00834AED">
              <w:rPr>
                <w:lang w:eastAsia="sv-SE"/>
              </w:rPr>
              <w:t xml:space="preserve">Indicates the FR2 serving cell identifier whose SFN and subframe is used for FR2 gap calculation for this gap pattern </w:t>
            </w:r>
            <w:r w:rsidRPr="00834AED">
              <w:rPr>
                <w:szCs w:val="22"/>
                <w:lang w:eastAsia="sv-SE"/>
              </w:rPr>
              <w:t>with asynchronous CA involving FR2 carrier(s).</w:t>
            </w:r>
          </w:p>
        </w:tc>
      </w:tr>
      <w:tr w:rsidR="00B71C79" w:rsidRPr="00834AED" w14:paraId="53DB6505" w14:textId="77777777" w:rsidTr="00F6375A">
        <w:trPr>
          <w:cantSplit/>
        </w:trPr>
        <w:tc>
          <w:tcPr>
            <w:tcW w:w="142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4F8044E" w14:textId="77777777" w:rsidR="00B71C79" w:rsidRPr="00834AED" w:rsidRDefault="00B71C79" w:rsidP="00F6375A">
            <w:pPr>
              <w:pStyle w:val="TAL"/>
              <w:rPr>
                <w:b/>
                <w:bCs/>
                <w:i/>
                <w:lang w:eastAsia="en-GB"/>
              </w:rPr>
            </w:pPr>
            <w:proofErr w:type="spellStart"/>
            <w:r w:rsidRPr="00834AED">
              <w:rPr>
                <w:b/>
                <w:bCs/>
                <w:i/>
                <w:lang w:eastAsia="en-GB"/>
              </w:rPr>
              <w:t>refServCellIndicator</w:t>
            </w:r>
            <w:proofErr w:type="spellEnd"/>
          </w:p>
          <w:p w14:paraId="79C9F57B" w14:textId="77777777" w:rsidR="00B71C79" w:rsidRPr="00834AED" w:rsidRDefault="00B71C79" w:rsidP="00F6375A">
            <w:pPr>
              <w:pStyle w:val="TAL"/>
              <w:rPr>
                <w:bCs/>
                <w:lang w:eastAsia="en-GB"/>
              </w:rPr>
            </w:pPr>
            <w:r w:rsidRPr="00834AED">
              <w:rPr>
                <w:bCs/>
                <w:lang w:eastAsia="en-GB"/>
              </w:rPr>
              <w:t xml:space="preserve">Indicates the serving cell whose SFN and subframe are used for gap calculation for this gap pattern. Value </w:t>
            </w:r>
            <w:proofErr w:type="spellStart"/>
            <w:r w:rsidRPr="00834AED">
              <w:rPr>
                <w:bCs/>
                <w:lang w:eastAsia="en-GB"/>
              </w:rPr>
              <w:t>pCell</w:t>
            </w:r>
            <w:proofErr w:type="spellEnd"/>
            <w:r w:rsidRPr="00834AED">
              <w:rPr>
                <w:bCs/>
                <w:lang w:eastAsia="en-GB"/>
              </w:rPr>
              <w:t xml:space="preserve"> corresponds to the </w:t>
            </w:r>
            <w:proofErr w:type="spellStart"/>
            <w:r w:rsidRPr="00834AED">
              <w:rPr>
                <w:bCs/>
                <w:lang w:eastAsia="en-GB"/>
              </w:rPr>
              <w:t>PCell</w:t>
            </w:r>
            <w:proofErr w:type="spellEnd"/>
            <w:r w:rsidRPr="00834AED">
              <w:rPr>
                <w:bCs/>
                <w:lang w:eastAsia="en-GB"/>
              </w:rPr>
              <w:t xml:space="preserve">, </w:t>
            </w:r>
            <w:proofErr w:type="spellStart"/>
            <w:r w:rsidRPr="00834AED">
              <w:rPr>
                <w:bCs/>
                <w:lang w:eastAsia="en-GB"/>
              </w:rPr>
              <w:t>pSCell</w:t>
            </w:r>
            <w:proofErr w:type="spellEnd"/>
            <w:r w:rsidRPr="00834AED">
              <w:rPr>
                <w:bCs/>
                <w:lang w:eastAsia="en-GB"/>
              </w:rPr>
              <w:t xml:space="preserve"> corresponds to the </w:t>
            </w:r>
            <w:proofErr w:type="spellStart"/>
            <w:r w:rsidRPr="00834AED">
              <w:rPr>
                <w:bCs/>
                <w:lang w:eastAsia="en-GB"/>
              </w:rPr>
              <w:t>PSCell</w:t>
            </w:r>
            <w:proofErr w:type="spellEnd"/>
            <w:r w:rsidRPr="00834AED">
              <w:rPr>
                <w:bCs/>
                <w:lang w:eastAsia="en-GB"/>
              </w:rPr>
              <w:t>, and mcg-FR2 corresponds to a serving cell on FR2 frequency in MCG.</w:t>
            </w:r>
          </w:p>
        </w:tc>
      </w:tr>
    </w:tbl>
    <w:p w14:paraId="22BF5C0A" w14:textId="77777777" w:rsidR="00B71C79" w:rsidRPr="00834AED" w:rsidRDefault="00B71C79" w:rsidP="00B71C79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27"/>
        <w:gridCol w:w="10146"/>
      </w:tblGrid>
      <w:tr w:rsidR="00B71C79" w:rsidRPr="00834AED" w14:paraId="5BDD9FEC" w14:textId="77777777" w:rsidTr="00F6375A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AC2B4" w14:textId="77777777" w:rsidR="00B71C79" w:rsidRPr="00834AED" w:rsidRDefault="00B71C79" w:rsidP="00F6375A">
            <w:pPr>
              <w:pStyle w:val="TAH"/>
              <w:rPr>
                <w:szCs w:val="22"/>
                <w:lang w:eastAsia="sv-SE"/>
              </w:rPr>
            </w:pPr>
            <w:r w:rsidRPr="00834AED">
              <w:rPr>
                <w:szCs w:val="22"/>
                <w:lang w:eastAsia="sv-SE"/>
              </w:rPr>
              <w:t>Conditional Presence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C296A" w14:textId="77777777" w:rsidR="00B71C79" w:rsidRPr="00834AED" w:rsidRDefault="00B71C79" w:rsidP="00F6375A">
            <w:pPr>
              <w:pStyle w:val="TAH"/>
              <w:rPr>
                <w:szCs w:val="22"/>
                <w:lang w:eastAsia="sv-SE"/>
              </w:rPr>
            </w:pPr>
            <w:r w:rsidRPr="00834AED">
              <w:rPr>
                <w:szCs w:val="22"/>
                <w:lang w:eastAsia="sv-SE"/>
              </w:rPr>
              <w:t>Explanation</w:t>
            </w:r>
          </w:p>
        </w:tc>
      </w:tr>
      <w:tr w:rsidR="00B71C79" w:rsidRPr="00834AED" w14:paraId="313FF67D" w14:textId="77777777" w:rsidTr="00F6375A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D0776" w14:textId="77777777" w:rsidR="00B71C79" w:rsidRPr="00834AED" w:rsidRDefault="00B71C79" w:rsidP="00F6375A">
            <w:pPr>
              <w:pStyle w:val="TAL"/>
              <w:rPr>
                <w:i/>
                <w:szCs w:val="22"/>
                <w:lang w:eastAsia="sv-SE"/>
              </w:rPr>
            </w:pPr>
            <w:proofErr w:type="spellStart"/>
            <w:r w:rsidRPr="00834AED">
              <w:rPr>
                <w:i/>
                <w:szCs w:val="22"/>
                <w:lang w:eastAsia="sv-SE"/>
              </w:rPr>
              <w:t>AsyncCA</w:t>
            </w:r>
            <w:proofErr w:type="spellEnd"/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031F1" w14:textId="77777777" w:rsidR="00A3367E" w:rsidRDefault="00B71C79" w:rsidP="00F6375A">
            <w:pPr>
              <w:pStyle w:val="TAL"/>
              <w:rPr>
                <w:ins w:id="20" w:author="Ericsson" w:date="2020-08-03T18:18:00Z"/>
                <w:szCs w:val="22"/>
                <w:lang w:eastAsia="sv-SE"/>
              </w:rPr>
            </w:pPr>
            <w:r w:rsidRPr="00834AED">
              <w:rPr>
                <w:szCs w:val="22"/>
                <w:lang w:eastAsia="sv-SE"/>
              </w:rPr>
              <w:t>This field is mandatory present when configuring FR2 gap pattern to UE in</w:t>
            </w:r>
            <w:ins w:id="21" w:author="Ericsson" w:date="2020-08-03T18:18:00Z">
              <w:r w:rsidR="00A3367E">
                <w:rPr>
                  <w:szCs w:val="22"/>
                  <w:lang w:eastAsia="sv-SE"/>
                </w:rPr>
                <w:t>:</w:t>
              </w:r>
            </w:ins>
            <w:r w:rsidRPr="00834AED">
              <w:rPr>
                <w:szCs w:val="22"/>
                <w:lang w:eastAsia="sv-SE"/>
              </w:rPr>
              <w:t xml:space="preserve"> </w:t>
            </w:r>
          </w:p>
          <w:p w14:paraId="2C89424B" w14:textId="0FE10104" w:rsidR="000320C9" w:rsidRDefault="00A3367E" w:rsidP="00A3367E">
            <w:pPr>
              <w:pStyle w:val="B1"/>
              <w:rPr>
                <w:ins w:id="22" w:author="Ericsson" w:date="2020-08-03T18:19:00Z"/>
                <w:lang w:eastAsia="sv-SE"/>
              </w:rPr>
            </w:pPr>
            <w:ins w:id="23" w:author="Ericsson" w:date="2020-08-03T18:18:00Z">
              <w:r>
                <w:rPr>
                  <w:lang w:eastAsia="sv-SE"/>
                </w:rPr>
                <w:t xml:space="preserve">- </w:t>
              </w:r>
            </w:ins>
            <w:r w:rsidR="00B71C79" w:rsidRPr="00834AED">
              <w:rPr>
                <w:lang w:eastAsia="sv-SE"/>
              </w:rPr>
              <w:t xml:space="preserve">(NG)EN-DC </w:t>
            </w:r>
            <w:ins w:id="24" w:author="Ericsson" w:date="2020-08-03T18:19:00Z">
              <w:r w:rsidR="000320C9">
                <w:rPr>
                  <w:lang w:eastAsia="sv-SE"/>
                </w:rPr>
                <w:t>or</w:t>
              </w:r>
            </w:ins>
            <w:del w:id="25" w:author="Ericsson" w:date="2020-08-03T18:19:00Z">
              <w:r w:rsidR="00B71C79" w:rsidRPr="00834AED" w:rsidDel="000320C9">
                <w:rPr>
                  <w:lang w:eastAsia="sv-SE"/>
                </w:rPr>
                <w:delText>/</w:delText>
              </w:r>
            </w:del>
            <w:r w:rsidR="00B71C79" w:rsidRPr="00834AED">
              <w:rPr>
                <w:lang w:eastAsia="sv-SE"/>
              </w:rPr>
              <w:t xml:space="preserve"> NR SA with asynchronous CA involving FR2 carrier(s)</w:t>
            </w:r>
            <w:ins w:id="26" w:author="Ericsson" w:date="2020-08-03T18:18:00Z">
              <w:r>
                <w:rPr>
                  <w:lang w:eastAsia="sv-SE"/>
                </w:rPr>
                <w:t>;</w:t>
              </w:r>
            </w:ins>
            <w:del w:id="27" w:author="Ericsson" w:date="2020-08-03T18:18:00Z">
              <w:r w:rsidR="00B71C79" w:rsidRPr="00834AED" w:rsidDel="00A3367E">
                <w:rPr>
                  <w:lang w:eastAsia="sv-SE"/>
                </w:rPr>
                <w:delText xml:space="preserve">, and </w:delText>
              </w:r>
            </w:del>
          </w:p>
          <w:p w14:paraId="0BDC294F" w14:textId="150016E0" w:rsidR="000320C9" w:rsidRDefault="000320C9" w:rsidP="001C33D5">
            <w:pPr>
              <w:pStyle w:val="B1"/>
              <w:ind w:left="393" w:hanging="109"/>
              <w:rPr>
                <w:ins w:id="28" w:author="Ericsson" w:date="2020-08-03T18:19:00Z"/>
                <w:lang w:eastAsia="sv-SE"/>
              </w:rPr>
            </w:pPr>
            <w:ins w:id="29" w:author="Ericsson" w:date="2020-08-03T18:19:00Z">
              <w:r>
                <w:rPr>
                  <w:lang w:eastAsia="sv-SE"/>
                </w:rPr>
                <w:t xml:space="preserve">- </w:t>
              </w:r>
            </w:ins>
            <w:r w:rsidR="00B71C79" w:rsidRPr="00834AED">
              <w:rPr>
                <w:lang w:eastAsia="sv-SE"/>
              </w:rPr>
              <w:t xml:space="preserve">NE-DC </w:t>
            </w:r>
            <w:ins w:id="30" w:author="Ericsson" w:date="2020-08-03T18:19:00Z">
              <w:r>
                <w:rPr>
                  <w:lang w:eastAsia="sv-SE"/>
                </w:rPr>
                <w:t>or</w:t>
              </w:r>
            </w:ins>
            <w:del w:id="31" w:author="Ericsson" w:date="2020-08-03T18:19:00Z">
              <w:r w:rsidR="00B71C79" w:rsidRPr="00834AED" w:rsidDel="000320C9">
                <w:rPr>
                  <w:lang w:eastAsia="sv-SE"/>
                </w:rPr>
                <w:delText>/</w:delText>
              </w:r>
            </w:del>
            <w:r w:rsidR="00B71C79" w:rsidRPr="00834AED">
              <w:rPr>
                <w:lang w:eastAsia="sv-SE"/>
              </w:rPr>
              <w:t xml:space="preserve"> NR-DC with asynchronous CA involving FR2 carrier(s)</w:t>
            </w:r>
            <w:ins w:id="32" w:author="Ericsson" w:date="2020-08-03T18:19:00Z">
              <w:r>
                <w:rPr>
                  <w:lang w:eastAsia="sv-SE"/>
                </w:rPr>
                <w:t>,</w:t>
              </w:r>
            </w:ins>
            <w:r w:rsidR="00B71C79" w:rsidRPr="00834AED">
              <w:rPr>
                <w:lang w:eastAsia="sv-SE"/>
              </w:rPr>
              <w:t xml:space="preserve"> if </w:t>
            </w:r>
            <w:r w:rsidR="00B71C79" w:rsidRPr="00834AED">
              <w:t>the field</w:t>
            </w:r>
            <w:r w:rsidR="00B71C79" w:rsidRPr="00834AED">
              <w:rPr>
                <w:lang w:eastAsia="sv-SE"/>
              </w:rPr>
              <w:t xml:space="preserve"> </w:t>
            </w:r>
            <w:proofErr w:type="spellStart"/>
            <w:r w:rsidR="00B71C79" w:rsidRPr="00834AED">
              <w:rPr>
                <w:i/>
                <w:iCs/>
                <w:lang w:eastAsia="sv-SE"/>
              </w:rPr>
              <w:t>refServCellIndicator</w:t>
            </w:r>
            <w:proofErr w:type="spellEnd"/>
            <w:r w:rsidR="00B71C79" w:rsidRPr="00834AED">
              <w:rPr>
                <w:lang w:eastAsia="sv-SE"/>
              </w:rPr>
              <w:t xml:space="preserve"> is set to </w:t>
            </w:r>
            <w:ins w:id="33" w:author="Ericsson" w:date="2020-08-05T14:57:00Z">
              <w:r w:rsidR="001C33D5">
                <w:rPr>
                  <w:lang w:eastAsia="sv-SE"/>
                </w:rPr>
                <w:t xml:space="preserve">    </w:t>
              </w:r>
            </w:ins>
            <w:r w:rsidR="00B71C79" w:rsidRPr="00834AED">
              <w:rPr>
                <w:i/>
                <w:iCs/>
                <w:lang w:eastAsia="sv-SE"/>
              </w:rPr>
              <w:t>mcg-FR2</w:t>
            </w:r>
            <w:r w:rsidR="00B71C79" w:rsidRPr="00834AED">
              <w:rPr>
                <w:lang w:eastAsia="sv-SE"/>
              </w:rPr>
              <w:t xml:space="preserve">. </w:t>
            </w:r>
          </w:p>
          <w:p w14:paraId="062414D6" w14:textId="0C825EFC" w:rsidR="00B71C79" w:rsidRPr="000320C9" w:rsidRDefault="000320C9" w:rsidP="000320C9">
            <w:pPr>
              <w:pStyle w:val="TAL"/>
            </w:pPr>
            <w:ins w:id="34" w:author="Ericsson" w:date="2020-08-03T18:19:00Z">
              <w:r w:rsidRPr="000320C9">
                <w:t>In case the gap pattern</w:t>
              </w:r>
            </w:ins>
            <w:ins w:id="35" w:author="Ericsson" w:date="2020-08-03T18:25:00Z">
              <w:r w:rsidR="0084656E">
                <w:t xml:space="preserve"> </w:t>
              </w:r>
            </w:ins>
            <w:ins w:id="36" w:author="Ericsson" w:date="2020-08-03T18:19:00Z">
              <w:r w:rsidRPr="000320C9">
                <w:t xml:space="preserve">to UE in NE-DC and NR-DC is already </w:t>
              </w:r>
            </w:ins>
            <w:ins w:id="37" w:author="Ericsson" w:date="2020-08-03T18:24:00Z">
              <w:r w:rsidR="00D54A32">
                <w:t>configure</w:t>
              </w:r>
              <w:r w:rsidR="00E13FBA">
                <w:t>d</w:t>
              </w:r>
              <w:r w:rsidR="00D54A32">
                <w:t xml:space="preserve"> </w:t>
              </w:r>
            </w:ins>
            <w:ins w:id="38" w:author="Ericsson" w:date="2020-08-03T18:26:00Z">
              <w:r w:rsidR="00900AC9">
                <w:t>and</w:t>
              </w:r>
            </w:ins>
            <w:ins w:id="39" w:author="Ericsson" w:date="2020-08-03T18:22:00Z">
              <w:r w:rsidR="00FB27DA">
                <w:t xml:space="preserve"> </w:t>
              </w:r>
            </w:ins>
            <w:ins w:id="40" w:author="Ericsson" w:date="2020-08-03T18:27:00Z">
              <w:r w:rsidR="00900AC9">
                <w:t>the serving cell used for the gap calculation corresponds to a serving cell o</w:t>
              </w:r>
            </w:ins>
            <w:ins w:id="41" w:author="Ericsson" w:date="2020-08-03T18:28:00Z">
              <w:r w:rsidR="00900AC9">
                <w:t>n FR2 frequency in MCG</w:t>
              </w:r>
            </w:ins>
            <w:ins w:id="42" w:author="Ericsson" w:date="2020-08-03T18:19:00Z">
              <w:r w:rsidRPr="000320C9">
                <w:t xml:space="preserve">, then the field is </w:t>
              </w:r>
            </w:ins>
            <w:ins w:id="43" w:author="Ericsson" w:date="2020-08-05T14:56:00Z">
              <w:r w:rsidR="0008253C">
                <w:t>optionally present</w:t>
              </w:r>
            </w:ins>
            <w:ins w:id="44" w:author="Ericsson" w:date="2020-08-03T18:19:00Z">
              <w:r w:rsidRPr="000320C9">
                <w:t>, need M</w:t>
              </w:r>
            </w:ins>
            <w:ins w:id="45" w:author="Ericsson" w:date="2020-08-03T18:20:00Z">
              <w:r>
                <w:t>.</w:t>
              </w:r>
            </w:ins>
            <w:ins w:id="46" w:author="Ericsson" w:date="2020-08-03T18:19:00Z">
              <w:r w:rsidRPr="000320C9">
                <w:t xml:space="preserve"> </w:t>
              </w:r>
            </w:ins>
            <w:r w:rsidR="00B71C79" w:rsidRPr="000320C9">
              <w:t>Otherwise, it is absent, Need R.</w:t>
            </w:r>
          </w:p>
        </w:tc>
      </w:tr>
      <w:tr w:rsidR="00B71C79" w:rsidRPr="00834AED" w14:paraId="5442D714" w14:textId="77777777" w:rsidTr="00F6375A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FDB58" w14:textId="77777777" w:rsidR="00B71C79" w:rsidRPr="00834AED" w:rsidRDefault="00B71C79" w:rsidP="00F6375A">
            <w:pPr>
              <w:pStyle w:val="TAL"/>
              <w:rPr>
                <w:i/>
                <w:szCs w:val="22"/>
                <w:lang w:eastAsia="sv-SE"/>
              </w:rPr>
            </w:pPr>
            <w:proofErr w:type="spellStart"/>
            <w:r w:rsidRPr="00834AED">
              <w:rPr>
                <w:i/>
                <w:szCs w:val="22"/>
                <w:lang w:eastAsia="sv-SE"/>
              </w:rPr>
              <w:t>NEDCorNRDC</w:t>
            </w:r>
            <w:proofErr w:type="spellEnd"/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EB92E" w14:textId="77777777" w:rsidR="00B71C79" w:rsidRPr="00834AED" w:rsidRDefault="00B71C79" w:rsidP="00F6375A">
            <w:pPr>
              <w:pStyle w:val="TAL"/>
              <w:rPr>
                <w:szCs w:val="22"/>
                <w:lang w:eastAsia="sv-SE"/>
              </w:rPr>
            </w:pPr>
            <w:r w:rsidRPr="00834AED">
              <w:rPr>
                <w:szCs w:val="22"/>
                <w:lang w:eastAsia="sv-SE"/>
              </w:rPr>
              <w:t>This field is mandatory present when configuring gap pattern to UE in NE-DC or NR-DC. In case the gap pattern to UE in NE-DC and NR-DC is already configured, then the field is absent, need M. Otherwise, it is absent.</w:t>
            </w:r>
          </w:p>
        </w:tc>
      </w:tr>
    </w:tbl>
    <w:p w14:paraId="04C84E27" w14:textId="07006BA4" w:rsidR="00066CC5" w:rsidRPr="00834AED" w:rsidRDefault="00066CC5" w:rsidP="00066CC5"/>
    <w:p w14:paraId="175C1277" w14:textId="77777777" w:rsidR="00066CC5" w:rsidRPr="00E51233" w:rsidRDefault="00066CC5" w:rsidP="00066C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</w:rPr>
      </w:pPr>
      <w:r>
        <w:rPr>
          <w:i/>
          <w:iCs/>
        </w:rPr>
        <w:lastRenderedPageBreak/>
        <w:t>END</w:t>
      </w:r>
      <w:r w:rsidRPr="00E51233">
        <w:rPr>
          <w:i/>
          <w:iCs/>
        </w:rPr>
        <w:t xml:space="preserve"> OF CHANGE</w:t>
      </w:r>
    </w:p>
    <w:p w14:paraId="571B7FC0" w14:textId="77777777" w:rsidR="00066CC5" w:rsidRPr="00961A42" w:rsidRDefault="00066CC5" w:rsidP="00784FCD">
      <w:pPr>
        <w:pStyle w:val="NO"/>
        <w:ind w:left="0" w:firstLine="0"/>
        <w:rPr>
          <w:i/>
          <w:iCs/>
        </w:rPr>
      </w:pPr>
    </w:p>
    <w:sectPr w:rsidR="00066CC5" w:rsidRPr="00961A42" w:rsidSect="00B91ED8">
      <w:footnotePr>
        <w:numRestart w:val="eachSect"/>
      </w:footnotePr>
      <w:pgSz w:w="16840" w:h="11907" w:orient="landscape"/>
      <w:pgMar w:top="1133" w:right="1133" w:bottom="1133" w:left="1416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11DAFB1" w14:textId="77777777" w:rsidR="005757E0" w:rsidRDefault="005757E0">
      <w:pPr>
        <w:spacing w:after="0"/>
      </w:pPr>
      <w:r>
        <w:separator/>
      </w:r>
    </w:p>
  </w:endnote>
  <w:endnote w:type="continuationSeparator" w:id="0">
    <w:p w14:paraId="22B0324D" w14:textId="77777777" w:rsidR="005757E0" w:rsidRDefault="005757E0">
      <w:pPr>
        <w:spacing w:after="0"/>
      </w:pPr>
      <w:r>
        <w:continuationSeparator/>
      </w:r>
    </w:p>
  </w:endnote>
  <w:endnote w:type="continuationNotice" w:id="1">
    <w:p w14:paraId="2DBC7B9C" w14:textId="77777777" w:rsidR="005757E0" w:rsidRDefault="005757E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altName w:val="Sylfaen"/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MS Gothic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75843D" w14:textId="77777777" w:rsidR="003B6316" w:rsidRDefault="003B6316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378E604" w14:textId="77777777" w:rsidR="005757E0" w:rsidRDefault="005757E0">
      <w:pPr>
        <w:spacing w:after="0"/>
      </w:pPr>
      <w:r>
        <w:separator/>
      </w:r>
    </w:p>
  </w:footnote>
  <w:footnote w:type="continuationSeparator" w:id="0">
    <w:p w14:paraId="643A66BE" w14:textId="77777777" w:rsidR="005757E0" w:rsidRDefault="005757E0">
      <w:pPr>
        <w:spacing w:after="0"/>
      </w:pPr>
      <w:r>
        <w:continuationSeparator/>
      </w:r>
    </w:p>
  </w:footnote>
  <w:footnote w:type="continuationNotice" w:id="1">
    <w:p w14:paraId="087E622E" w14:textId="77777777" w:rsidR="005757E0" w:rsidRDefault="005757E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3611416" w14:textId="6E2ADC15" w:rsidR="003B6316" w:rsidRDefault="003B6316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7E4C60FC" w14:textId="77777777" w:rsidR="003B6316" w:rsidRDefault="003B6316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492</w:t>
    </w:r>
    <w:r>
      <w:rPr>
        <w:rFonts w:ascii="Arial" w:hAnsi="Arial" w:cs="Arial"/>
        <w:b/>
        <w:sz w:val="18"/>
        <w:szCs w:val="18"/>
      </w:rPr>
      <w:fldChar w:fldCharType="end"/>
    </w:r>
  </w:p>
  <w:p w14:paraId="5331B14F" w14:textId="7D4A0E3B" w:rsidR="003B6316" w:rsidRDefault="003B6316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346C1704" w14:textId="77777777" w:rsidR="003B6316" w:rsidRDefault="003B6316">
    <w:pPr>
      <w:pStyle w:val="Header"/>
    </w:pPr>
  </w:p>
  <w:p w14:paraId="31BBBCD6" w14:textId="77777777" w:rsidR="003B6316" w:rsidRDefault="003B6316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1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BA27057"/>
    <w:multiLevelType w:val="hybridMultilevel"/>
    <w:tmpl w:val="DF7E865A"/>
    <w:lvl w:ilvl="0" w:tplc="E3EECF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9"/>
  </w:num>
  <w:num w:numId="3">
    <w:abstractNumId w:val="11"/>
  </w:num>
  <w:num w:numId="4">
    <w:abstractNumId w:val="10"/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3"/>
  </w:num>
  <w:num w:numId="12">
    <w:abstractNumId w:val="2"/>
  </w:num>
  <w:num w:numId="13">
    <w:abstractNumId w:val="1"/>
  </w:num>
  <w:num w:numId="14">
    <w:abstractNumId w:val="12"/>
  </w:num>
  <w:num w:numId="1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9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565"/>
    <w:rsid w:val="000128BE"/>
    <w:rsid w:val="0001292F"/>
    <w:rsid w:val="00012B4E"/>
    <w:rsid w:val="00013757"/>
    <w:rsid w:val="000138A2"/>
    <w:rsid w:val="00013FCA"/>
    <w:rsid w:val="00014970"/>
    <w:rsid w:val="000149C7"/>
    <w:rsid w:val="00014E77"/>
    <w:rsid w:val="00015221"/>
    <w:rsid w:val="00015289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C07"/>
    <w:rsid w:val="00021E50"/>
    <w:rsid w:val="00021F61"/>
    <w:rsid w:val="00022071"/>
    <w:rsid w:val="00022435"/>
    <w:rsid w:val="00022E4A"/>
    <w:rsid w:val="00022EFB"/>
    <w:rsid w:val="0002308A"/>
    <w:rsid w:val="000230E5"/>
    <w:rsid w:val="0002335A"/>
    <w:rsid w:val="000235BA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0C9"/>
    <w:rsid w:val="00032209"/>
    <w:rsid w:val="00032340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508C"/>
    <w:rsid w:val="00035D25"/>
    <w:rsid w:val="000362B4"/>
    <w:rsid w:val="0003639E"/>
    <w:rsid w:val="000363C1"/>
    <w:rsid w:val="0003677F"/>
    <w:rsid w:val="000368E6"/>
    <w:rsid w:val="00036A37"/>
    <w:rsid w:val="00036DE1"/>
    <w:rsid w:val="00036E50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E7A"/>
    <w:rsid w:val="00043408"/>
    <w:rsid w:val="0004359B"/>
    <w:rsid w:val="00043744"/>
    <w:rsid w:val="00043F8D"/>
    <w:rsid w:val="0004457B"/>
    <w:rsid w:val="00044AB8"/>
    <w:rsid w:val="00045391"/>
    <w:rsid w:val="00045D3C"/>
    <w:rsid w:val="00045EC0"/>
    <w:rsid w:val="0004615B"/>
    <w:rsid w:val="0004643E"/>
    <w:rsid w:val="00046C82"/>
    <w:rsid w:val="0004715C"/>
    <w:rsid w:val="000504AE"/>
    <w:rsid w:val="00050563"/>
    <w:rsid w:val="00050C84"/>
    <w:rsid w:val="00050E39"/>
    <w:rsid w:val="00050EA3"/>
    <w:rsid w:val="000517E2"/>
    <w:rsid w:val="000517F2"/>
    <w:rsid w:val="00051834"/>
    <w:rsid w:val="00051AC9"/>
    <w:rsid w:val="00051CAC"/>
    <w:rsid w:val="000526C8"/>
    <w:rsid w:val="00052E32"/>
    <w:rsid w:val="00052E6A"/>
    <w:rsid w:val="0005334C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C30"/>
    <w:rsid w:val="00061227"/>
    <w:rsid w:val="00061481"/>
    <w:rsid w:val="00061676"/>
    <w:rsid w:val="0006204C"/>
    <w:rsid w:val="000625B3"/>
    <w:rsid w:val="000626E6"/>
    <w:rsid w:val="000627E3"/>
    <w:rsid w:val="00062E34"/>
    <w:rsid w:val="000631CB"/>
    <w:rsid w:val="00063756"/>
    <w:rsid w:val="00063DD5"/>
    <w:rsid w:val="00063DDE"/>
    <w:rsid w:val="00063E03"/>
    <w:rsid w:val="0006435B"/>
    <w:rsid w:val="00064A52"/>
    <w:rsid w:val="00064A83"/>
    <w:rsid w:val="000655A6"/>
    <w:rsid w:val="00065C74"/>
    <w:rsid w:val="00065CF7"/>
    <w:rsid w:val="00066123"/>
    <w:rsid w:val="000661D5"/>
    <w:rsid w:val="000661E7"/>
    <w:rsid w:val="0006633D"/>
    <w:rsid w:val="00066645"/>
    <w:rsid w:val="00066CC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57"/>
    <w:rsid w:val="000710FB"/>
    <w:rsid w:val="0007117C"/>
    <w:rsid w:val="0007230C"/>
    <w:rsid w:val="00072316"/>
    <w:rsid w:val="0007255E"/>
    <w:rsid w:val="00072E90"/>
    <w:rsid w:val="00073246"/>
    <w:rsid w:val="0007351E"/>
    <w:rsid w:val="00073A65"/>
    <w:rsid w:val="00074553"/>
    <w:rsid w:val="00074C51"/>
    <w:rsid w:val="00074C60"/>
    <w:rsid w:val="00074E0E"/>
    <w:rsid w:val="00075725"/>
    <w:rsid w:val="000759CE"/>
    <w:rsid w:val="00075B09"/>
    <w:rsid w:val="00075BD1"/>
    <w:rsid w:val="00075EC7"/>
    <w:rsid w:val="0007602B"/>
    <w:rsid w:val="000764F4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493"/>
    <w:rsid w:val="000816B3"/>
    <w:rsid w:val="000817E3"/>
    <w:rsid w:val="0008253C"/>
    <w:rsid w:val="0008265E"/>
    <w:rsid w:val="00082AE4"/>
    <w:rsid w:val="00082ECD"/>
    <w:rsid w:val="00082F94"/>
    <w:rsid w:val="00082FD9"/>
    <w:rsid w:val="000834D1"/>
    <w:rsid w:val="0008379B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E0"/>
    <w:rsid w:val="00096367"/>
    <w:rsid w:val="00096601"/>
    <w:rsid w:val="00096AC1"/>
    <w:rsid w:val="00096F06"/>
    <w:rsid w:val="00097024"/>
    <w:rsid w:val="00097470"/>
    <w:rsid w:val="00097892"/>
    <w:rsid w:val="000A03AD"/>
    <w:rsid w:val="000A0D34"/>
    <w:rsid w:val="000A1435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51CA"/>
    <w:rsid w:val="000A5F46"/>
    <w:rsid w:val="000A604A"/>
    <w:rsid w:val="000A60A3"/>
    <w:rsid w:val="000A6394"/>
    <w:rsid w:val="000A63B6"/>
    <w:rsid w:val="000A6E84"/>
    <w:rsid w:val="000A767F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440A"/>
    <w:rsid w:val="000B4A46"/>
    <w:rsid w:val="000B5080"/>
    <w:rsid w:val="000B51AC"/>
    <w:rsid w:val="000B5CF9"/>
    <w:rsid w:val="000B5F13"/>
    <w:rsid w:val="000B63BE"/>
    <w:rsid w:val="000B63F4"/>
    <w:rsid w:val="000B654D"/>
    <w:rsid w:val="000B6DB7"/>
    <w:rsid w:val="000B6FBF"/>
    <w:rsid w:val="000B71A6"/>
    <w:rsid w:val="000B730D"/>
    <w:rsid w:val="000B799A"/>
    <w:rsid w:val="000B7BE7"/>
    <w:rsid w:val="000B7CF6"/>
    <w:rsid w:val="000B7FED"/>
    <w:rsid w:val="000C006D"/>
    <w:rsid w:val="000C011F"/>
    <w:rsid w:val="000C019D"/>
    <w:rsid w:val="000C038A"/>
    <w:rsid w:val="000C0433"/>
    <w:rsid w:val="000C0529"/>
    <w:rsid w:val="000C053A"/>
    <w:rsid w:val="000C0B8E"/>
    <w:rsid w:val="000C0CD9"/>
    <w:rsid w:val="000C157F"/>
    <w:rsid w:val="000C17BC"/>
    <w:rsid w:val="000C183C"/>
    <w:rsid w:val="000C19B7"/>
    <w:rsid w:val="000C1D5C"/>
    <w:rsid w:val="000C2040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43E8"/>
    <w:rsid w:val="000D557A"/>
    <w:rsid w:val="000D5608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EAB"/>
    <w:rsid w:val="000E42F4"/>
    <w:rsid w:val="000E42F8"/>
    <w:rsid w:val="000E4A1F"/>
    <w:rsid w:val="000E4C11"/>
    <w:rsid w:val="000E521F"/>
    <w:rsid w:val="000E550B"/>
    <w:rsid w:val="000E5A30"/>
    <w:rsid w:val="000E630F"/>
    <w:rsid w:val="000E66B3"/>
    <w:rsid w:val="000E69FD"/>
    <w:rsid w:val="000E6E48"/>
    <w:rsid w:val="000E759C"/>
    <w:rsid w:val="000E7942"/>
    <w:rsid w:val="000E7ABB"/>
    <w:rsid w:val="000E7B65"/>
    <w:rsid w:val="000E7C83"/>
    <w:rsid w:val="000F07AB"/>
    <w:rsid w:val="000F0E47"/>
    <w:rsid w:val="000F17D5"/>
    <w:rsid w:val="000F1C87"/>
    <w:rsid w:val="000F1FAA"/>
    <w:rsid w:val="000F27EF"/>
    <w:rsid w:val="000F2958"/>
    <w:rsid w:val="000F2A63"/>
    <w:rsid w:val="000F33E0"/>
    <w:rsid w:val="000F3BD4"/>
    <w:rsid w:val="000F3E18"/>
    <w:rsid w:val="000F464D"/>
    <w:rsid w:val="000F46A5"/>
    <w:rsid w:val="000F48A5"/>
    <w:rsid w:val="000F4BF8"/>
    <w:rsid w:val="000F4E77"/>
    <w:rsid w:val="000F53E9"/>
    <w:rsid w:val="000F55B9"/>
    <w:rsid w:val="000F5A19"/>
    <w:rsid w:val="000F5B77"/>
    <w:rsid w:val="000F5D28"/>
    <w:rsid w:val="000F5EAE"/>
    <w:rsid w:val="000F621E"/>
    <w:rsid w:val="000F62FB"/>
    <w:rsid w:val="000F689E"/>
    <w:rsid w:val="000F6936"/>
    <w:rsid w:val="000F6A00"/>
    <w:rsid w:val="000F6C17"/>
    <w:rsid w:val="000F76B1"/>
    <w:rsid w:val="00100085"/>
    <w:rsid w:val="00101062"/>
    <w:rsid w:val="001011DB"/>
    <w:rsid w:val="001012F6"/>
    <w:rsid w:val="00101705"/>
    <w:rsid w:val="001018E9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5FA"/>
    <w:rsid w:val="0011358A"/>
    <w:rsid w:val="00113CDA"/>
    <w:rsid w:val="00113FED"/>
    <w:rsid w:val="001141C4"/>
    <w:rsid w:val="00114950"/>
    <w:rsid w:val="00114E60"/>
    <w:rsid w:val="00114E83"/>
    <w:rsid w:val="001151D7"/>
    <w:rsid w:val="00115BF0"/>
    <w:rsid w:val="00115F71"/>
    <w:rsid w:val="001161CF"/>
    <w:rsid w:val="00116356"/>
    <w:rsid w:val="00116A54"/>
    <w:rsid w:val="00117EB2"/>
    <w:rsid w:val="00117F77"/>
    <w:rsid w:val="00120609"/>
    <w:rsid w:val="00121064"/>
    <w:rsid w:val="0012109E"/>
    <w:rsid w:val="00121239"/>
    <w:rsid w:val="00121466"/>
    <w:rsid w:val="0012187F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469F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0EFC"/>
    <w:rsid w:val="0013171E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92"/>
    <w:rsid w:val="00136D43"/>
    <w:rsid w:val="001373DF"/>
    <w:rsid w:val="001374E8"/>
    <w:rsid w:val="0013784A"/>
    <w:rsid w:val="00137D3B"/>
    <w:rsid w:val="00137F46"/>
    <w:rsid w:val="00140554"/>
    <w:rsid w:val="0014057C"/>
    <w:rsid w:val="00140A3E"/>
    <w:rsid w:val="00141293"/>
    <w:rsid w:val="00142286"/>
    <w:rsid w:val="001428F9"/>
    <w:rsid w:val="00142A88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503A1"/>
    <w:rsid w:val="0015041E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F5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2BC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75E"/>
    <w:rsid w:val="00172F28"/>
    <w:rsid w:val="001735AF"/>
    <w:rsid w:val="001737EE"/>
    <w:rsid w:val="00173E6D"/>
    <w:rsid w:val="00173EA3"/>
    <w:rsid w:val="001740C8"/>
    <w:rsid w:val="00174250"/>
    <w:rsid w:val="001744A2"/>
    <w:rsid w:val="001744AB"/>
    <w:rsid w:val="00174658"/>
    <w:rsid w:val="00174857"/>
    <w:rsid w:val="0017493E"/>
    <w:rsid w:val="00174ABF"/>
    <w:rsid w:val="00174DEC"/>
    <w:rsid w:val="0017617E"/>
    <w:rsid w:val="001761CA"/>
    <w:rsid w:val="001764C3"/>
    <w:rsid w:val="001772B6"/>
    <w:rsid w:val="00177724"/>
    <w:rsid w:val="001800E9"/>
    <w:rsid w:val="00180236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C4A"/>
    <w:rsid w:val="00196C86"/>
    <w:rsid w:val="00196EE9"/>
    <w:rsid w:val="00197366"/>
    <w:rsid w:val="0019773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F3B"/>
    <w:rsid w:val="001A542B"/>
    <w:rsid w:val="001A602F"/>
    <w:rsid w:val="001A66BA"/>
    <w:rsid w:val="001A67AD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FB2"/>
    <w:rsid w:val="001B0304"/>
    <w:rsid w:val="001B03E8"/>
    <w:rsid w:val="001B0D1A"/>
    <w:rsid w:val="001B0FFC"/>
    <w:rsid w:val="001B1109"/>
    <w:rsid w:val="001B114D"/>
    <w:rsid w:val="001B158D"/>
    <w:rsid w:val="001B191E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4E"/>
    <w:rsid w:val="001B4E8D"/>
    <w:rsid w:val="001B5059"/>
    <w:rsid w:val="001B52F0"/>
    <w:rsid w:val="001B53FF"/>
    <w:rsid w:val="001B62AA"/>
    <w:rsid w:val="001B636C"/>
    <w:rsid w:val="001B64C3"/>
    <w:rsid w:val="001B651A"/>
    <w:rsid w:val="001B68AA"/>
    <w:rsid w:val="001B6CF0"/>
    <w:rsid w:val="001B6E3F"/>
    <w:rsid w:val="001B7262"/>
    <w:rsid w:val="001B7936"/>
    <w:rsid w:val="001B7A65"/>
    <w:rsid w:val="001B7E77"/>
    <w:rsid w:val="001C0012"/>
    <w:rsid w:val="001C0147"/>
    <w:rsid w:val="001C0202"/>
    <w:rsid w:val="001C025A"/>
    <w:rsid w:val="001C0404"/>
    <w:rsid w:val="001C106A"/>
    <w:rsid w:val="001C1200"/>
    <w:rsid w:val="001C1214"/>
    <w:rsid w:val="001C1591"/>
    <w:rsid w:val="001C190F"/>
    <w:rsid w:val="001C193F"/>
    <w:rsid w:val="001C1BA2"/>
    <w:rsid w:val="001C21FA"/>
    <w:rsid w:val="001C2607"/>
    <w:rsid w:val="001C2BDC"/>
    <w:rsid w:val="001C2F6A"/>
    <w:rsid w:val="001C33D5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D"/>
    <w:rsid w:val="001C7BD8"/>
    <w:rsid w:val="001D01BD"/>
    <w:rsid w:val="001D01EC"/>
    <w:rsid w:val="001D02C2"/>
    <w:rsid w:val="001D0791"/>
    <w:rsid w:val="001D0B21"/>
    <w:rsid w:val="001D0C3B"/>
    <w:rsid w:val="001D1833"/>
    <w:rsid w:val="001D2797"/>
    <w:rsid w:val="001D29D0"/>
    <w:rsid w:val="001D300A"/>
    <w:rsid w:val="001D329C"/>
    <w:rsid w:val="001D35CC"/>
    <w:rsid w:val="001D42FC"/>
    <w:rsid w:val="001D4385"/>
    <w:rsid w:val="001D46A6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13"/>
    <w:rsid w:val="001D6A88"/>
    <w:rsid w:val="001D6EA1"/>
    <w:rsid w:val="001D7031"/>
    <w:rsid w:val="001D7396"/>
    <w:rsid w:val="001D756D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F8"/>
    <w:rsid w:val="001E312E"/>
    <w:rsid w:val="001E3594"/>
    <w:rsid w:val="001E3AA6"/>
    <w:rsid w:val="001E41F3"/>
    <w:rsid w:val="001E442F"/>
    <w:rsid w:val="001E47B7"/>
    <w:rsid w:val="001E4859"/>
    <w:rsid w:val="001E4D07"/>
    <w:rsid w:val="001E527E"/>
    <w:rsid w:val="001E5295"/>
    <w:rsid w:val="001E55C9"/>
    <w:rsid w:val="001E5A18"/>
    <w:rsid w:val="001E5C28"/>
    <w:rsid w:val="001E6324"/>
    <w:rsid w:val="001E633D"/>
    <w:rsid w:val="001E6434"/>
    <w:rsid w:val="001E644B"/>
    <w:rsid w:val="001E70EA"/>
    <w:rsid w:val="001E7440"/>
    <w:rsid w:val="001E7795"/>
    <w:rsid w:val="001F05B6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4C5"/>
    <w:rsid w:val="002018A9"/>
    <w:rsid w:val="00201BF8"/>
    <w:rsid w:val="00201F9D"/>
    <w:rsid w:val="002022B4"/>
    <w:rsid w:val="0020244B"/>
    <w:rsid w:val="002026BC"/>
    <w:rsid w:val="00202884"/>
    <w:rsid w:val="002028CA"/>
    <w:rsid w:val="00202A12"/>
    <w:rsid w:val="00202A8B"/>
    <w:rsid w:val="00202AAA"/>
    <w:rsid w:val="00202D0F"/>
    <w:rsid w:val="00202FC5"/>
    <w:rsid w:val="00203772"/>
    <w:rsid w:val="00203C77"/>
    <w:rsid w:val="00204481"/>
    <w:rsid w:val="00204698"/>
    <w:rsid w:val="002046A2"/>
    <w:rsid w:val="00204F24"/>
    <w:rsid w:val="00204F70"/>
    <w:rsid w:val="00205CA0"/>
    <w:rsid w:val="00206E14"/>
    <w:rsid w:val="00207030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4A2"/>
    <w:rsid w:val="0021290C"/>
    <w:rsid w:val="00212AA8"/>
    <w:rsid w:val="00212C36"/>
    <w:rsid w:val="0021332D"/>
    <w:rsid w:val="0021397E"/>
    <w:rsid w:val="00213BF4"/>
    <w:rsid w:val="00213D18"/>
    <w:rsid w:val="00213E38"/>
    <w:rsid w:val="00214168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BFB"/>
    <w:rsid w:val="00221E5A"/>
    <w:rsid w:val="00221F1F"/>
    <w:rsid w:val="00222A02"/>
    <w:rsid w:val="00223032"/>
    <w:rsid w:val="00223283"/>
    <w:rsid w:val="00223303"/>
    <w:rsid w:val="002234DF"/>
    <w:rsid w:val="002235B0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591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46F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5CAB"/>
    <w:rsid w:val="00236428"/>
    <w:rsid w:val="00236AAE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C8B"/>
    <w:rsid w:val="00241FA7"/>
    <w:rsid w:val="00242386"/>
    <w:rsid w:val="002423CC"/>
    <w:rsid w:val="002427C4"/>
    <w:rsid w:val="00242B19"/>
    <w:rsid w:val="002430DA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75D9"/>
    <w:rsid w:val="00247A68"/>
    <w:rsid w:val="00247D0F"/>
    <w:rsid w:val="00247D84"/>
    <w:rsid w:val="00250632"/>
    <w:rsid w:val="002515B1"/>
    <w:rsid w:val="00251D93"/>
    <w:rsid w:val="002523B0"/>
    <w:rsid w:val="002527AD"/>
    <w:rsid w:val="0025298A"/>
    <w:rsid w:val="00252A82"/>
    <w:rsid w:val="00252E18"/>
    <w:rsid w:val="00253A3E"/>
    <w:rsid w:val="00253CCC"/>
    <w:rsid w:val="002543F5"/>
    <w:rsid w:val="00254797"/>
    <w:rsid w:val="00254C1A"/>
    <w:rsid w:val="00255974"/>
    <w:rsid w:val="00255A96"/>
    <w:rsid w:val="00255BED"/>
    <w:rsid w:val="00255EEC"/>
    <w:rsid w:val="00256135"/>
    <w:rsid w:val="002564DF"/>
    <w:rsid w:val="002569DC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0D77"/>
    <w:rsid w:val="00271127"/>
    <w:rsid w:val="0027125D"/>
    <w:rsid w:val="00271394"/>
    <w:rsid w:val="00271BE5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CFA"/>
    <w:rsid w:val="00280012"/>
    <w:rsid w:val="002800EC"/>
    <w:rsid w:val="0028086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3008"/>
    <w:rsid w:val="00283316"/>
    <w:rsid w:val="0028350C"/>
    <w:rsid w:val="002835CF"/>
    <w:rsid w:val="00283691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A05"/>
    <w:rsid w:val="00287CE6"/>
    <w:rsid w:val="00287F57"/>
    <w:rsid w:val="002903BF"/>
    <w:rsid w:val="00290B12"/>
    <w:rsid w:val="00290E79"/>
    <w:rsid w:val="00290F35"/>
    <w:rsid w:val="00291F8D"/>
    <w:rsid w:val="0029211B"/>
    <w:rsid w:val="00292387"/>
    <w:rsid w:val="00292662"/>
    <w:rsid w:val="002931FD"/>
    <w:rsid w:val="0029381E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C6F"/>
    <w:rsid w:val="00297EA8"/>
    <w:rsid w:val="002A01CC"/>
    <w:rsid w:val="002A0347"/>
    <w:rsid w:val="002A05A0"/>
    <w:rsid w:val="002A1321"/>
    <w:rsid w:val="002A13D5"/>
    <w:rsid w:val="002A21D2"/>
    <w:rsid w:val="002A23A6"/>
    <w:rsid w:val="002A2469"/>
    <w:rsid w:val="002A275F"/>
    <w:rsid w:val="002A2F29"/>
    <w:rsid w:val="002A304D"/>
    <w:rsid w:val="002A30AC"/>
    <w:rsid w:val="002A3190"/>
    <w:rsid w:val="002A31C1"/>
    <w:rsid w:val="002A35C6"/>
    <w:rsid w:val="002A3F27"/>
    <w:rsid w:val="002A4B07"/>
    <w:rsid w:val="002A552F"/>
    <w:rsid w:val="002A5977"/>
    <w:rsid w:val="002A5CA2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894"/>
    <w:rsid w:val="002B0C00"/>
    <w:rsid w:val="002B0F54"/>
    <w:rsid w:val="002B123D"/>
    <w:rsid w:val="002B127A"/>
    <w:rsid w:val="002B12D5"/>
    <w:rsid w:val="002B139E"/>
    <w:rsid w:val="002B198E"/>
    <w:rsid w:val="002B208E"/>
    <w:rsid w:val="002B20A4"/>
    <w:rsid w:val="002B24B3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E39"/>
    <w:rsid w:val="002C000D"/>
    <w:rsid w:val="002C0DD0"/>
    <w:rsid w:val="002C18F2"/>
    <w:rsid w:val="002C1F80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5569"/>
    <w:rsid w:val="002C5AB6"/>
    <w:rsid w:val="002C5C28"/>
    <w:rsid w:val="002C5D28"/>
    <w:rsid w:val="002C6342"/>
    <w:rsid w:val="002C692E"/>
    <w:rsid w:val="002C6986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E8D"/>
    <w:rsid w:val="002D1FFD"/>
    <w:rsid w:val="002D20A7"/>
    <w:rsid w:val="002D2465"/>
    <w:rsid w:val="002D2763"/>
    <w:rsid w:val="002D2EA2"/>
    <w:rsid w:val="002D3111"/>
    <w:rsid w:val="002D355E"/>
    <w:rsid w:val="002D3658"/>
    <w:rsid w:val="002D3C20"/>
    <w:rsid w:val="002D3D12"/>
    <w:rsid w:val="002D3E8F"/>
    <w:rsid w:val="002D4290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FE0"/>
    <w:rsid w:val="002D75BF"/>
    <w:rsid w:val="002D7C44"/>
    <w:rsid w:val="002D7E3A"/>
    <w:rsid w:val="002E03DA"/>
    <w:rsid w:val="002E071B"/>
    <w:rsid w:val="002E0E90"/>
    <w:rsid w:val="002E10C4"/>
    <w:rsid w:val="002E25A2"/>
    <w:rsid w:val="002E282B"/>
    <w:rsid w:val="002E2F2C"/>
    <w:rsid w:val="002E35E1"/>
    <w:rsid w:val="002E36F4"/>
    <w:rsid w:val="002E3A0A"/>
    <w:rsid w:val="002E3A1D"/>
    <w:rsid w:val="002E3B46"/>
    <w:rsid w:val="002E3D14"/>
    <w:rsid w:val="002E3EAD"/>
    <w:rsid w:val="002E4F26"/>
    <w:rsid w:val="002E530B"/>
    <w:rsid w:val="002E548B"/>
    <w:rsid w:val="002E58E4"/>
    <w:rsid w:val="002E596F"/>
    <w:rsid w:val="002E5B25"/>
    <w:rsid w:val="002E5C7B"/>
    <w:rsid w:val="002E5CA2"/>
    <w:rsid w:val="002E5E32"/>
    <w:rsid w:val="002E5E8F"/>
    <w:rsid w:val="002E6290"/>
    <w:rsid w:val="002E649D"/>
    <w:rsid w:val="002E6766"/>
    <w:rsid w:val="002E6A89"/>
    <w:rsid w:val="002E76DD"/>
    <w:rsid w:val="002E7A83"/>
    <w:rsid w:val="002E7E5F"/>
    <w:rsid w:val="002E7EAE"/>
    <w:rsid w:val="002F035A"/>
    <w:rsid w:val="002F036D"/>
    <w:rsid w:val="002F0374"/>
    <w:rsid w:val="002F085C"/>
    <w:rsid w:val="002F0D66"/>
    <w:rsid w:val="002F1292"/>
    <w:rsid w:val="002F13FD"/>
    <w:rsid w:val="002F14F1"/>
    <w:rsid w:val="002F1584"/>
    <w:rsid w:val="002F1621"/>
    <w:rsid w:val="002F1712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6D88"/>
    <w:rsid w:val="002F7027"/>
    <w:rsid w:val="002F773E"/>
    <w:rsid w:val="002F79E2"/>
    <w:rsid w:val="00300380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651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BE9"/>
    <w:rsid w:val="00304F24"/>
    <w:rsid w:val="00305409"/>
    <w:rsid w:val="00305BF3"/>
    <w:rsid w:val="00305C17"/>
    <w:rsid w:val="0030618F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33D5"/>
    <w:rsid w:val="0031340C"/>
    <w:rsid w:val="00313720"/>
    <w:rsid w:val="00313C31"/>
    <w:rsid w:val="00313D75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20A71"/>
    <w:rsid w:val="00320E84"/>
    <w:rsid w:val="003211B4"/>
    <w:rsid w:val="00321594"/>
    <w:rsid w:val="00321A36"/>
    <w:rsid w:val="00321E23"/>
    <w:rsid w:val="0032285F"/>
    <w:rsid w:val="00322A22"/>
    <w:rsid w:val="00322BB6"/>
    <w:rsid w:val="00323BBF"/>
    <w:rsid w:val="00323CB2"/>
    <w:rsid w:val="0032467B"/>
    <w:rsid w:val="00324F8F"/>
    <w:rsid w:val="003251B1"/>
    <w:rsid w:val="003251EE"/>
    <w:rsid w:val="00325415"/>
    <w:rsid w:val="00325558"/>
    <w:rsid w:val="00325A37"/>
    <w:rsid w:val="00325D1F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1BBB"/>
    <w:rsid w:val="00332131"/>
    <w:rsid w:val="003321BB"/>
    <w:rsid w:val="003325EE"/>
    <w:rsid w:val="00332BCD"/>
    <w:rsid w:val="00332C5E"/>
    <w:rsid w:val="003334DB"/>
    <w:rsid w:val="00333A1F"/>
    <w:rsid w:val="00333A90"/>
    <w:rsid w:val="00333E7E"/>
    <w:rsid w:val="0033408E"/>
    <w:rsid w:val="00334A36"/>
    <w:rsid w:val="00335349"/>
    <w:rsid w:val="003359AD"/>
    <w:rsid w:val="00336ADE"/>
    <w:rsid w:val="00336DB3"/>
    <w:rsid w:val="00336E19"/>
    <w:rsid w:val="00337153"/>
    <w:rsid w:val="003373AB"/>
    <w:rsid w:val="0033741D"/>
    <w:rsid w:val="0034019E"/>
    <w:rsid w:val="0034022A"/>
    <w:rsid w:val="00340444"/>
    <w:rsid w:val="003417A7"/>
    <w:rsid w:val="00341EF5"/>
    <w:rsid w:val="003420D6"/>
    <w:rsid w:val="003422A5"/>
    <w:rsid w:val="00342CF3"/>
    <w:rsid w:val="003430AD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7082"/>
    <w:rsid w:val="003571CD"/>
    <w:rsid w:val="00357343"/>
    <w:rsid w:val="0035743E"/>
    <w:rsid w:val="003574E6"/>
    <w:rsid w:val="0035783B"/>
    <w:rsid w:val="003609EF"/>
    <w:rsid w:val="00360E98"/>
    <w:rsid w:val="00360EDF"/>
    <w:rsid w:val="0036159E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4F6"/>
    <w:rsid w:val="0037274F"/>
    <w:rsid w:val="00372B5E"/>
    <w:rsid w:val="00372FE2"/>
    <w:rsid w:val="00373ADB"/>
    <w:rsid w:val="00373D40"/>
    <w:rsid w:val="003747E4"/>
    <w:rsid w:val="00374966"/>
    <w:rsid w:val="00374DD4"/>
    <w:rsid w:val="003752A2"/>
    <w:rsid w:val="0037540C"/>
    <w:rsid w:val="00375666"/>
    <w:rsid w:val="00375C80"/>
    <w:rsid w:val="00375E04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31C7"/>
    <w:rsid w:val="0038355C"/>
    <w:rsid w:val="00383661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AFA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42CD"/>
    <w:rsid w:val="003A5701"/>
    <w:rsid w:val="003A59A7"/>
    <w:rsid w:val="003A5D94"/>
    <w:rsid w:val="003A69E8"/>
    <w:rsid w:val="003A6C1A"/>
    <w:rsid w:val="003A76C8"/>
    <w:rsid w:val="003A77EF"/>
    <w:rsid w:val="003A79EA"/>
    <w:rsid w:val="003B0B04"/>
    <w:rsid w:val="003B0EB8"/>
    <w:rsid w:val="003B0F90"/>
    <w:rsid w:val="003B1201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61CB"/>
    <w:rsid w:val="003B6316"/>
    <w:rsid w:val="003B68BB"/>
    <w:rsid w:val="003B6CBA"/>
    <w:rsid w:val="003B7147"/>
    <w:rsid w:val="003B7771"/>
    <w:rsid w:val="003B7C72"/>
    <w:rsid w:val="003B7DA0"/>
    <w:rsid w:val="003B7F99"/>
    <w:rsid w:val="003C0103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3380"/>
    <w:rsid w:val="003C3971"/>
    <w:rsid w:val="003C3EAD"/>
    <w:rsid w:val="003C4036"/>
    <w:rsid w:val="003C4051"/>
    <w:rsid w:val="003C4109"/>
    <w:rsid w:val="003C4421"/>
    <w:rsid w:val="003C461D"/>
    <w:rsid w:val="003C4AF6"/>
    <w:rsid w:val="003C4D06"/>
    <w:rsid w:val="003C4E8D"/>
    <w:rsid w:val="003C559D"/>
    <w:rsid w:val="003C5B02"/>
    <w:rsid w:val="003C5CC0"/>
    <w:rsid w:val="003C5EC8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F28"/>
    <w:rsid w:val="003D21D6"/>
    <w:rsid w:val="003D2265"/>
    <w:rsid w:val="003D26C9"/>
    <w:rsid w:val="003D2716"/>
    <w:rsid w:val="003D2F09"/>
    <w:rsid w:val="003D3D4C"/>
    <w:rsid w:val="003D3DAD"/>
    <w:rsid w:val="003D471A"/>
    <w:rsid w:val="003D475F"/>
    <w:rsid w:val="003D4F45"/>
    <w:rsid w:val="003D511D"/>
    <w:rsid w:val="003D51A3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617"/>
    <w:rsid w:val="003E2CB8"/>
    <w:rsid w:val="003E2EAC"/>
    <w:rsid w:val="003E362E"/>
    <w:rsid w:val="003E3C2B"/>
    <w:rsid w:val="003E3DE1"/>
    <w:rsid w:val="003E4131"/>
    <w:rsid w:val="003E44DB"/>
    <w:rsid w:val="003E4673"/>
    <w:rsid w:val="003E4A5A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44E8"/>
    <w:rsid w:val="003F4601"/>
    <w:rsid w:val="003F5A8C"/>
    <w:rsid w:val="003F5FFE"/>
    <w:rsid w:val="003F60E2"/>
    <w:rsid w:val="003F6104"/>
    <w:rsid w:val="003F6931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72B1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A89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714A"/>
    <w:rsid w:val="0041773F"/>
    <w:rsid w:val="004178DA"/>
    <w:rsid w:val="00420141"/>
    <w:rsid w:val="00420300"/>
    <w:rsid w:val="004209FD"/>
    <w:rsid w:val="00420BAA"/>
    <w:rsid w:val="00420C0A"/>
    <w:rsid w:val="00420C9F"/>
    <w:rsid w:val="00421351"/>
    <w:rsid w:val="004216C7"/>
    <w:rsid w:val="0042291C"/>
    <w:rsid w:val="00422B2C"/>
    <w:rsid w:val="00422D0D"/>
    <w:rsid w:val="00423012"/>
    <w:rsid w:val="00423419"/>
    <w:rsid w:val="00423797"/>
    <w:rsid w:val="004238AA"/>
    <w:rsid w:val="00423B1F"/>
    <w:rsid w:val="00423FD9"/>
    <w:rsid w:val="00423FDF"/>
    <w:rsid w:val="004240A6"/>
    <w:rsid w:val="004242F1"/>
    <w:rsid w:val="00424CD8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382"/>
    <w:rsid w:val="00427530"/>
    <w:rsid w:val="00430179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353F"/>
    <w:rsid w:val="00433C77"/>
    <w:rsid w:val="00433D34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89F"/>
    <w:rsid w:val="004428C9"/>
    <w:rsid w:val="00442DB3"/>
    <w:rsid w:val="004430C5"/>
    <w:rsid w:val="0044317C"/>
    <w:rsid w:val="004434D3"/>
    <w:rsid w:val="00443B03"/>
    <w:rsid w:val="00443F13"/>
    <w:rsid w:val="0044428E"/>
    <w:rsid w:val="004445C8"/>
    <w:rsid w:val="0044493A"/>
    <w:rsid w:val="00445018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60"/>
    <w:rsid w:val="004502B5"/>
    <w:rsid w:val="0045079C"/>
    <w:rsid w:val="00450E36"/>
    <w:rsid w:val="004511FF"/>
    <w:rsid w:val="0045163B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60047"/>
    <w:rsid w:val="004602FF"/>
    <w:rsid w:val="00460D58"/>
    <w:rsid w:val="004610DF"/>
    <w:rsid w:val="0046142F"/>
    <w:rsid w:val="004618AA"/>
    <w:rsid w:val="00461AAD"/>
    <w:rsid w:val="0046242D"/>
    <w:rsid w:val="00462FC2"/>
    <w:rsid w:val="00463575"/>
    <w:rsid w:val="0046366C"/>
    <w:rsid w:val="00464863"/>
    <w:rsid w:val="0046497D"/>
    <w:rsid w:val="00464BB3"/>
    <w:rsid w:val="00465CAC"/>
    <w:rsid w:val="00465F2B"/>
    <w:rsid w:val="004660EE"/>
    <w:rsid w:val="004666C8"/>
    <w:rsid w:val="00466829"/>
    <w:rsid w:val="00467DB0"/>
    <w:rsid w:val="00467DF0"/>
    <w:rsid w:val="0047061C"/>
    <w:rsid w:val="00470752"/>
    <w:rsid w:val="00471512"/>
    <w:rsid w:val="004717B3"/>
    <w:rsid w:val="00472211"/>
    <w:rsid w:val="00472E50"/>
    <w:rsid w:val="00472F60"/>
    <w:rsid w:val="004730B9"/>
    <w:rsid w:val="0047376D"/>
    <w:rsid w:val="00473996"/>
    <w:rsid w:val="00473A03"/>
    <w:rsid w:val="00473A21"/>
    <w:rsid w:val="004743DF"/>
    <w:rsid w:val="004746D3"/>
    <w:rsid w:val="0047473A"/>
    <w:rsid w:val="00474F56"/>
    <w:rsid w:val="0047549A"/>
    <w:rsid w:val="00475608"/>
    <w:rsid w:val="00475672"/>
    <w:rsid w:val="00475A70"/>
    <w:rsid w:val="00475B6D"/>
    <w:rsid w:val="00475BBA"/>
    <w:rsid w:val="0047633D"/>
    <w:rsid w:val="00476E60"/>
    <w:rsid w:val="004776A6"/>
    <w:rsid w:val="00477803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C95"/>
    <w:rsid w:val="00496332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A5E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A01"/>
    <w:rsid w:val="004A5C7C"/>
    <w:rsid w:val="004A5D49"/>
    <w:rsid w:val="004A5F2C"/>
    <w:rsid w:val="004A6670"/>
    <w:rsid w:val="004A6B4F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65F"/>
    <w:rsid w:val="004B17B8"/>
    <w:rsid w:val="004B2137"/>
    <w:rsid w:val="004B278A"/>
    <w:rsid w:val="004B29F4"/>
    <w:rsid w:val="004B2C7F"/>
    <w:rsid w:val="004B38AB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F1F"/>
    <w:rsid w:val="004B657C"/>
    <w:rsid w:val="004B6917"/>
    <w:rsid w:val="004B6C1B"/>
    <w:rsid w:val="004B6CCA"/>
    <w:rsid w:val="004B71F4"/>
    <w:rsid w:val="004B7237"/>
    <w:rsid w:val="004B742D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7A0"/>
    <w:rsid w:val="004C2A7F"/>
    <w:rsid w:val="004C2BB6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BC"/>
    <w:rsid w:val="004C51AF"/>
    <w:rsid w:val="004C6627"/>
    <w:rsid w:val="004C6C78"/>
    <w:rsid w:val="004C6D62"/>
    <w:rsid w:val="004C7060"/>
    <w:rsid w:val="004C72E9"/>
    <w:rsid w:val="004C7ADE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F1C"/>
    <w:rsid w:val="004D2085"/>
    <w:rsid w:val="004D20CC"/>
    <w:rsid w:val="004D2B04"/>
    <w:rsid w:val="004D31F8"/>
    <w:rsid w:val="004D325C"/>
    <w:rsid w:val="004D3578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711"/>
    <w:rsid w:val="004D6A32"/>
    <w:rsid w:val="004D6D72"/>
    <w:rsid w:val="004D7F79"/>
    <w:rsid w:val="004E010F"/>
    <w:rsid w:val="004E025D"/>
    <w:rsid w:val="004E057B"/>
    <w:rsid w:val="004E1433"/>
    <w:rsid w:val="004E16B4"/>
    <w:rsid w:val="004E17FA"/>
    <w:rsid w:val="004E194E"/>
    <w:rsid w:val="004E213A"/>
    <w:rsid w:val="004E2351"/>
    <w:rsid w:val="004E2519"/>
    <w:rsid w:val="004E29F9"/>
    <w:rsid w:val="004E2B20"/>
    <w:rsid w:val="004E2C72"/>
    <w:rsid w:val="004E32F3"/>
    <w:rsid w:val="004E37F4"/>
    <w:rsid w:val="004E3C8D"/>
    <w:rsid w:val="004E3CAD"/>
    <w:rsid w:val="004E3EA1"/>
    <w:rsid w:val="004E4076"/>
    <w:rsid w:val="004E40C7"/>
    <w:rsid w:val="004E4465"/>
    <w:rsid w:val="004E5637"/>
    <w:rsid w:val="004E57A5"/>
    <w:rsid w:val="004E5C46"/>
    <w:rsid w:val="004E6127"/>
    <w:rsid w:val="004E6415"/>
    <w:rsid w:val="004E682C"/>
    <w:rsid w:val="004E69F3"/>
    <w:rsid w:val="004E6AD5"/>
    <w:rsid w:val="004E6B12"/>
    <w:rsid w:val="004E7039"/>
    <w:rsid w:val="004E74CC"/>
    <w:rsid w:val="004E7DAF"/>
    <w:rsid w:val="004E7E0A"/>
    <w:rsid w:val="004F07B4"/>
    <w:rsid w:val="004F087A"/>
    <w:rsid w:val="004F0F11"/>
    <w:rsid w:val="004F17E1"/>
    <w:rsid w:val="004F1D65"/>
    <w:rsid w:val="004F1F85"/>
    <w:rsid w:val="004F210F"/>
    <w:rsid w:val="004F24D3"/>
    <w:rsid w:val="004F26E6"/>
    <w:rsid w:val="004F295D"/>
    <w:rsid w:val="004F2DF6"/>
    <w:rsid w:val="004F2ECC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19"/>
    <w:rsid w:val="00501761"/>
    <w:rsid w:val="00501768"/>
    <w:rsid w:val="0050191D"/>
    <w:rsid w:val="00502B5E"/>
    <w:rsid w:val="00502CD7"/>
    <w:rsid w:val="00503156"/>
    <w:rsid w:val="005033F4"/>
    <w:rsid w:val="00503619"/>
    <w:rsid w:val="00503DE4"/>
    <w:rsid w:val="005044B0"/>
    <w:rsid w:val="0050476D"/>
    <w:rsid w:val="005049A8"/>
    <w:rsid w:val="005049D2"/>
    <w:rsid w:val="00504E98"/>
    <w:rsid w:val="005051A8"/>
    <w:rsid w:val="00505293"/>
    <w:rsid w:val="005056AC"/>
    <w:rsid w:val="00505B08"/>
    <w:rsid w:val="00506181"/>
    <w:rsid w:val="00506521"/>
    <w:rsid w:val="00506937"/>
    <w:rsid w:val="00506DAC"/>
    <w:rsid w:val="0051102B"/>
    <w:rsid w:val="00511ADC"/>
    <w:rsid w:val="00511BBF"/>
    <w:rsid w:val="0051203C"/>
    <w:rsid w:val="00512376"/>
    <w:rsid w:val="00512440"/>
    <w:rsid w:val="0051265D"/>
    <w:rsid w:val="00512A60"/>
    <w:rsid w:val="00512B13"/>
    <w:rsid w:val="00512F65"/>
    <w:rsid w:val="005130E5"/>
    <w:rsid w:val="00513354"/>
    <w:rsid w:val="0051336A"/>
    <w:rsid w:val="00513A78"/>
    <w:rsid w:val="00513ACE"/>
    <w:rsid w:val="005147BF"/>
    <w:rsid w:val="005147DB"/>
    <w:rsid w:val="0051483F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B68"/>
    <w:rsid w:val="00526382"/>
    <w:rsid w:val="0052653C"/>
    <w:rsid w:val="00526801"/>
    <w:rsid w:val="00526873"/>
    <w:rsid w:val="00526C9C"/>
    <w:rsid w:val="00526FA0"/>
    <w:rsid w:val="00527A43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7F5"/>
    <w:rsid w:val="005379E3"/>
    <w:rsid w:val="00537B5D"/>
    <w:rsid w:val="00537C39"/>
    <w:rsid w:val="00537DCA"/>
    <w:rsid w:val="00537EE5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50202"/>
    <w:rsid w:val="00550625"/>
    <w:rsid w:val="00550677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E60"/>
    <w:rsid w:val="00552E79"/>
    <w:rsid w:val="00552EC2"/>
    <w:rsid w:val="005532D5"/>
    <w:rsid w:val="00553416"/>
    <w:rsid w:val="005537D7"/>
    <w:rsid w:val="00553F8F"/>
    <w:rsid w:val="0055412D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EDF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CBF"/>
    <w:rsid w:val="00566FC6"/>
    <w:rsid w:val="00567203"/>
    <w:rsid w:val="0056720D"/>
    <w:rsid w:val="005677B0"/>
    <w:rsid w:val="005679A9"/>
    <w:rsid w:val="005701B4"/>
    <w:rsid w:val="0057028F"/>
    <w:rsid w:val="005718FE"/>
    <w:rsid w:val="00572139"/>
    <w:rsid w:val="00572216"/>
    <w:rsid w:val="005724A1"/>
    <w:rsid w:val="005724F0"/>
    <w:rsid w:val="0057283C"/>
    <w:rsid w:val="00572D29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7E0"/>
    <w:rsid w:val="00575B7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A72"/>
    <w:rsid w:val="00580EEB"/>
    <w:rsid w:val="00580FEC"/>
    <w:rsid w:val="00581321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FD4"/>
    <w:rsid w:val="00584776"/>
    <w:rsid w:val="00584BD0"/>
    <w:rsid w:val="00585761"/>
    <w:rsid w:val="00585C59"/>
    <w:rsid w:val="00585F03"/>
    <w:rsid w:val="0058647A"/>
    <w:rsid w:val="00586BD5"/>
    <w:rsid w:val="00587021"/>
    <w:rsid w:val="00587066"/>
    <w:rsid w:val="00587309"/>
    <w:rsid w:val="0058751A"/>
    <w:rsid w:val="00587919"/>
    <w:rsid w:val="00587A9A"/>
    <w:rsid w:val="00587D92"/>
    <w:rsid w:val="005908F6"/>
    <w:rsid w:val="00591390"/>
    <w:rsid w:val="005919FC"/>
    <w:rsid w:val="00592217"/>
    <w:rsid w:val="00592637"/>
    <w:rsid w:val="00592824"/>
    <w:rsid w:val="0059296D"/>
    <w:rsid w:val="00592BA8"/>
    <w:rsid w:val="00592D74"/>
    <w:rsid w:val="00593172"/>
    <w:rsid w:val="0059348D"/>
    <w:rsid w:val="0059387E"/>
    <w:rsid w:val="00593B8B"/>
    <w:rsid w:val="00594006"/>
    <w:rsid w:val="005945DF"/>
    <w:rsid w:val="0059492A"/>
    <w:rsid w:val="00594BEC"/>
    <w:rsid w:val="0059506F"/>
    <w:rsid w:val="005950D3"/>
    <w:rsid w:val="0059515A"/>
    <w:rsid w:val="0059545F"/>
    <w:rsid w:val="005957F8"/>
    <w:rsid w:val="005959F9"/>
    <w:rsid w:val="00595BFB"/>
    <w:rsid w:val="005963BF"/>
    <w:rsid w:val="00596CFE"/>
    <w:rsid w:val="00597317"/>
    <w:rsid w:val="005975C3"/>
    <w:rsid w:val="00597A3E"/>
    <w:rsid w:val="00597F58"/>
    <w:rsid w:val="005A0340"/>
    <w:rsid w:val="005A0446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60C"/>
    <w:rsid w:val="005A365E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A16"/>
    <w:rsid w:val="005A6BD1"/>
    <w:rsid w:val="005A6E02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1D"/>
    <w:rsid w:val="005B176B"/>
    <w:rsid w:val="005B1853"/>
    <w:rsid w:val="005B1887"/>
    <w:rsid w:val="005B1A6E"/>
    <w:rsid w:val="005B2805"/>
    <w:rsid w:val="005B2868"/>
    <w:rsid w:val="005B2F9B"/>
    <w:rsid w:val="005B3090"/>
    <w:rsid w:val="005B40F3"/>
    <w:rsid w:val="005B453F"/>
    <w:rsid w:val="005B459C"/>
    <w:rsid w:val="005B4760"/>
    <w:rsid w:val="005B5912"/>
    <w:rsid w:val="005B5CAE"/>
    <w:rsid w:val="005B5FCF"/>
    <w:rsid w:val="005B636F"/>
    <w:rsid w:val="005B64F3"/>
    <w:rsid w:val="005B6EB6"/>
    <w:rsid w:val="005B75F2"/>
    <w:rsid w:val="005B765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2BB4"/>
    <w:rsid w:val="005C3527"/>
    <w:rsid w:val="005C3DEF"/>
    <w:rsid w:val="005C454E"/>
    <w:rsid w:val="005C4BA4"/>
    <w:rsid w:val="005C4E31"/>
    <w:rsid w:val="005C5064"/>
    <w:rsid w:val="005C5124"/>
    <w:rsid w:val="005C5169"/>
    <w:rsid w:val="005C528C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776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E72"/>
    <w:rsid w:val="005D40BE"/>
    <w:rsid w:val="005D40F2"/>
    <w:rsid w:val="005D4512"/>
    <w:rsid w:val="005D4768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C9D"/>
    <w:rsid w:val="005D6EB4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7100"/>
    <w:rsid w:val="005E7324"/>
    <w:rsid w:val="005E795D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EA3"/>
    <w:rsid w:val="005F2EE4"/>
    <w:rsid w:val="005F306D"/>
    <w:rsid w:val="005F3235"/>
    <w:rsid w:val="005F3874"/>
    <w:rsid w:val="005F3ACD"/>
    <w:rsid w:val="005F3D28"/>
    <w:rsid w:val="005F3E76"/>
    <w:rsid w:val="005F41A9"/>
    <w:rsid w:val="005F47D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87D"/>
    <w:rsid w:val="005F70EE"/>
    <w:rsid w:val="005F7664"/>
    <w:rsid w:val="005F79E9"/>
    <w:rsid w:val="005F7FB4"/>
    <w:rsid w:val="0060077C"/>
    <w:rsid w:val="006007B8"/>
    <w:rsid w:val="00600B95"/>
    <w:rsid w:val="00600DD5"/>
    <w:rsid w:val="00600E18"/>
    <w:rsid w:val="00601248"/>
    <w:rsid w:val="006014D7"/>
    <w:rsid w:val="0060194C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6F8"/>
    <w:rsid w:val="006038E4"/>
    <w:rsid w:val="00603E80"/>
    <w:rsid w:val="0060408F"/>
    <w:rsid w:val="006046DE"/>
    <w:rsid w:val="00604FA4"/>
    <w:rsid w:val="00605473"/>
    <w:rsid w:val="006057AB"/>
    <w:rsid w:val="006063B7"/>
    <w:rsid w:val="0060660B"/>
    <w:rsid w:val="006069F6"/>
    <w:rsid w:val="00607148"/>
    <w:rsid w:val="00607304"/>
    <w:rsid w:val="006075D4"/>
    <w:rsid w:val="006078F7"/>
    <w:rsid w:val="00607933"/>
    <w:rsid w:val="00607ACE"/>
    <w:rsid w:val="00607EAC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175BF"/>
    <w:rsid w:val="00617C2A"/>
    <w:rsid w:val="006204D3"/>
    <w:rsid w:val="00620502"/>
    <w:rsid w:val="00620672"/>
    <w:rsid w:val="00620ACC"/>
    <w:rsid w:val="00621188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840"/>
    <w:rsid w:val="006269C7"/>
    <w:rsid w:val="00626C51"/>
    <w:rsid w:val="00627125"/>
    <w:rsid w:val="00627366"/>
    <w:rsid w:val="0062772A"/>
    <w:rsid w:val="00630AEB"/>
    <w:rsid w:val="006310C0"/>
    <w:rsid w:val="00631453"/>
    <w:rsid w:val="00631567"/>
    <w:rsid w:val="006319D4"/>
    <w:rsid w:val="00631C3C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DBB"/>
    <w:rsid w:val="0063426B"/>
    <w:rsid w:val="0063426C"/>
    <w:rsid w:val="00634414"/>
    <w:rsid w:val="00634867"/>
    <w:rsid w:val="00634981"/>
    <w:rsid w:val="00634C4A"/>
    <w:rsid w:val="00635B3E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DF1"/>
    <w:rsid w:val="00641419"/>
    <w:rsid w:val="006415A4"/>
    <w:rsid w:val="00641A9A"/>
    <w:rsid w:val="00641D06"/>
    <w:rsid w:val="0064218B"/>
    <w:rsid w:val="00642675"/>
    <w:rsid w:val="00642AAC"/>
    <w:rsid w:val="00642B9D"/>
    <w:rsid w:val="00642E87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63B"/>
    <w:rsid w:val="006516AF"/>
    <w:rsid w:val="006519D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6134"/>
    <w:rsid w:val="006562C0"/>
    <w:rsid w:val="00656F4B"/>
    <w:rsid w:val="0065724E"/>
    <w:rsid w:val="00657409"/>
    <w:rsid w:val="006574C0"/>
    <w:rsid w:val="006574EF"/>
    <w:rsid w:val="00660249"/>
    <w:rsid w:val="006604E9"/>
    <w:rsid w:val="0066094D"/>
    <w:rsid w:val="00660B3B"/>
    <w:rsid w:val="00660EE4"/>
    <w:rsid w:val="00660F39"/>
    <w:rsid w:val="00662153"/>
    <w:rsid w:val="00662241"/>
    <w:rsid w:val="006624AD"/>
    <w:rsid w:val="0066272C"/>
    <w:rsid w:val="00662940"/>
    <w:rsid w:val="00662E4C"/>
    <w:rsid w:val="006637BB"/>
    <w:rsid w:val="00663A6F"/>
    <w:rsid w:val="00663C05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CD8"/>
    <w:rsid w:val="00672D73"/>
    <w:rsid w:val="00672D8F"/>
    <w:rsid w:val="006733FE"/>
    <w:rsid w:val="00673430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26C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8"/>
    <w:rsid w:val="006823ED"/>
    <w:rsid w:val="006826F6"/>
    <w:rsid w:val="00682F1B"/>
    <w:rsid w:val="0068377A"/>
    <w:rsid w:val="006837EA"/>
    <w:rsid w:val="006838B3"/>
    <w:rsid w:val="00683D36"/>
    <w:rsid w:val="00683DE4"/>
    <w:rsid w:val="00683F5C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699B"/>
    <w:rsid w:val="006873AE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708C"/>
    <w:rsid w:val="006970E0"/>
    <w:rsid w:val="006971A8"/>
    <w:rsid w:val="00697FCB"/>
    <w:rsid w:val="006A01E4"/>
    <w:rsid w:val="006A05FB"/>
    <w:rsid w:val="006A06CB"/>
    <w:rsid w:val="006A0E98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14"/>
    <w:rsid w:val="006A2C36"/>
    <w:rsid w:val="006A346E"/>
    <w:rsid w:val="006A34A4"/>
    <w:rsid w:val="006A381D"/>
    <w:rsid w:val="006A3949"/>
    <w:rsid w:val="006A3C9D"/>
    <w:rsid w:val="006A4939"/>
    <w:rsid w:val="006A5D5D"/>
    <w:rsid w:val="006A5DCC"/>
    <w:rsid w:val="006A6032"/>
    <w:rsid w:val="006A6205"/>
    <w:rsid w:val="006A6830"/>
    <w:rsid w:val="006A69E5"/>
    <w:rsid w:val="006A6CE6"/>
    <w:rsid w:val="006A6DF6"/>
    <w:rsid w:val="006A6E01"/>
    <w:rsid w:val="006A7824"/>
    <w:rsid w:val="006A7B22"/>
    <w:rsid w:val="006B002A"/>
    <w:rsid w:val="006B0171"/>
    <w:rsid w:val="006B04E5"/>
    <w:rsid w:val="006B09C0"/>
    <w:rsid w:val="006B0DE8"/>
    <w:rsid w:val="006B1007"/>
    <w:rsid w:val="006B10BF"/>
    <w:rsid w:val="006B16CB"/>
    <w:rsid w:val="006B1DDE"/>
    <w:rsid w:val="006B2AC3"/>
    <w:rsid w:val="006B3213"/>
    <w:rsid w:val="006B3DF2"/>
    <w:rsid w:val="006B40B7"/>
    <w:rsid w:val="006B460E"/>
    <w:rsid w:val="006B46FB"/>
    <w:rsid w:val="006B5089"/>
    <w:rsid w:val="006B559A"/>
    <w:rsid w:val="006B578A"/>
    <w:rsid w:val="006B5AEC"/>
    <w:rsid w:val="006B5B5D"/>
    <w:rsid w:val="006B5DED"/>
    <w:rsid w:val="006B6031"/>
    <w:rsid w:val="006B67C4"/>
    <w:rsid w:val="006B6F48"/>
    <w:rsid w:val="006B6F6E"/>
    <w:rsid w:val="006B6F76"/>
    <w:rsid w:val="006B700B"/>
    <w:rsid w:val="006B75A5"/>
    <w:rsid w:val="006B78C9"/>
    <w:rsid w:val="006B7E62"/>
    <w:rsid w:val="006C0035"/>
    <w:rsid w:val="006C0381"/>
    <w:rsid w:val="006C062B"/>
    <w:rsid w:val="006C09B4"/>
    <w:rsid w:val="006C0D81"/>
    <w:rsid w:val="006C1079"/>
    <w:rsid w:val="006C12BE"/>
    <w:rsid w:val="006C2372"/>
    <w:rsid w:val="006C3236"/>
    <w:rsid w:val="006C332A"/>
    <w:rsid w:val="006C3863"/>
    <w:rsid w:val="006C3B3A"/>
    <w:rsid w:val="006C3B4F"/>
    <w:rsid w:val="006C3B86"/>
    <w:rsid w:val="006C3E81"/>
    <w:rsid w:val="006C4090"/>
    <w:rsid w:val="006C453B"/>
    <w:rsid w:val="006C4F1D"/>
    <w:rsid w:val="006C51F9"/>
    <w:rsid w:val="006C580E"/>
    <w:rsid w:val="006C6189"/>
    <w:rsid w:val="006C62FA"/>
    <w:rsid w:val="006C6721"/>
    <w:rsid w:val="006C7164"/>
    <w:rsid w:val="006C74E4"/>
    <w:rsid w:val="006C7750"/>
    <w:rsid w:val="006C79A6"/>
    <w:rsid w:val="006D0724"/>
    <w:rsid w:val="006D07C4"/>
    <w:rsid w:val="006D1A3F"/>
    <w:rsid w:val="006D1DB2"/>
    <w:rsid w:val="006D209D"/>
    <w:rsid w:val="006D2262"/>
    <w:rsid w:val="006D242C"/>
    <w:rsid w:val="006D24DA"/>
    <w:rsid w:val="006D2F5E"/>
    <w:rsid w:val="006D357F"/>
    <w:rsid w:val="006D35D4"/>
    <w:rsid w:val="006D38B6"/>
    <w:rsid w:val="006D3B39"/>
    <w:rsid w:val="006D3BF1"/>
    <w:rsid w:val="006D3F0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3CEB"/>
    <w:rsid w:val="006E3E20"/>
    <w:rsid w:val="006E448D"/>
    <w:rsid w:val="006E47D2"/>
    <w:rsid w:val="006E4DE4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6D3"/>
    <w:rsid w:val="006F56F9"/>
    <w:rsid w:val="006F570B"/>
    <w:rsid w:val="006F576B"/>
    <w:rsid w:val="006F5976"/>
    <w:rsid w:val="006F5A1E"/>
    <w:rsid w:val="006F5B0E"/>
    <w:rsid w:val="006F5DDF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2014"/>
    <w:rsid w:val="0070204A"/>
    <w:rsid w:val="007022BF"/>
    <w:rsid w:val="00702390"/>
    <w:rsid w:val="007025A0"/>
    <w:rsid w:val="0070265A"/>
    <w:rsid w:val="00702C81"/>
    <w:rsid w:val="00703205"/>
    <w:rsid w:val="007032CD"/>
    <w:rsid w:val="0070354C"/>
    <w:rsid w:val="00703F3B"/>
    <w:rsid w:val="007047A2"/>
    <w:rsid w:val="007047BC"/>
    <w:rsid w:val="007047F0"/>
    <w:rsid w:val="00704B74"/>
    <w:rsid w:val="00704E42"/>
    <w:rsid w:val="00704E4D"/>
    <w:rsid w:val="00704E53"/>
    <w:rsid w:val="0070538C"/>
    <w:rsid w:val="0070568F"/>
    <w:rsid w:val="00705FB1"/>
    <w:rsid w:val="0070619F"/>
    <w:rsid w:val="00706D38"/>
    <w:rsid w:val="00706FBC"/>
    <w:rsid w:val="007077F1"/>
    <w:rsid w:val="00707DA5"/>
    <w:rsid w:val="00707F19"/>
    <w:rsid w:val="00707F79"/>
    <w:rsid w:val="00707FA4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D1"/>
    <w:rsid w:val="00720BB4"/>
    <w:rsid w:val="007211EB"/>
    <w:rsid w:val="0072146F"/>
    <w:rsid w:val="00721C2A"/>
    <w:rsid w:val="00721E62"/>
    <w:rsid w:val="0072293C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FCC"/>
    <w:rsid w:val="00726053"/>
    <w:rsid w:val="00726C27"/>
    <w:rsid w:val="00727A45"/>
    <w:rsid w:val="00730223"/>
    <w:rsid w:val="00730293"/>
    <w:rsid w:val="00730393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C0E"/>
    <w:rsid w:val="0073427C"/>
    <w:rsid w:val="007348B5"/>
    <w:rsid w:val="00734A5B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76E"/>
    <w:rsid w:val="0073797F"/>
    <w:rsid w:val="00737AD3"/>
    <w:rsid w:val="00737F95"/>
    <w:rsid w:val="00737FF8"/>
    <w:rsid w:val="00740DA8"/>
    <w:rsid w:val="00740FDE"/>
    <w:rsid w:val="007412E0"/>
    <w:rsid w:val="00741A91"/>
    <w:rsid w:val="007426BE"/>
    <w:rsid w:val="00742EBC"/>
    <w:rsid w:val="0074330C"/>
    <w:rsid w:val="0074334D"/>
    <w:rsid w:val="00743B12"/>
    <w:rsid w:val="00743B27"/>
    <w:rsid w:val="00743E9C"/>
    <w:rsid w:val="0074442C"/>
    <w:rsid w:val="0074461F"/>
    <w:rsid w:val="007446AA"/>
    <w:rsid w:val="00744894"/>
    <w:rsid w:val="00744CEE"/>
    <w:rsid w:val="00744D53"/>
    <w:rsid w:val="00744E76"/>
    <w:rsid w:val="00745083"/>
    <w:rsid w:val="00745573"/>
    <w:rsid w:val="0074560F"/>
    <w:rsid w:val="00745B19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D41"/>
    <w:rsid w:val="00751333"/>
    <w:rsid w:val="00751419"/>
    <w:rsid w:val="00751563"/>
    <w:rsid w:val="0075160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6C5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818"/>
    <w:rsid w:val="00766EC9"/>
    <w:rsid w:val="00767455"/>
    <w:rsid w:val="00767BC9"/>
    <w:rsid w:val="007703A5"/>
    <w:rsid w:val="00770CAF"/>
    <w:rsid w:val="00770E52"/>
    <w:rsid w:val="00770F44"/>
    <w:rsid w:val="0077109F"/>
    <w:rsid w:val="007712F3"/>
    <w:rsid w:val="00771501"/>
    <w:rsid w:val="0077185C"/>
    <w:rsid w:val="007718A6"/>
    <w:rsid w:val="00771ADC"/>
    <w:rsid w:val="00771CC1"/>
    <w:rsid w:val="00772198"/>
    <w:rsid w:val="0077225C"/>
    <w:rsid w:val="00772635"/>
    <w:rsid w:val="007728B6"/>
    <w:rsid w:val="00772CF9"/>
    <w:rsid w:val="0077324F"/>
    <w:rsid w:val="00773424"/>
    <w:rsid w:val="00773775"/>
    <w:rsid w:val="00773B3F"/>
    <w:rsid w:val="0077453B"/>
    <w:rsid w:val="00774C28"/>
    <w:rsid w:val="00774C99"/>
    <w:rsid w:val="00774CEA"/>
    <w:rsid w:val="007753A5"/>
    <w:rsid w:val="00775638"/>
    <w:rsid w:val="00775A18"/>
    <w:rsid w:val="00775B0E"/>
    <w:rsid w:val="00775C99"/>
    <w:rsid w:val="00775D36"/>
    <w:rsid w:val="00775E03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751"/>
    <w:rsid w:val="00783A4E"/>
    <w:rsid w:val="00783AAA"/>
    <w:rsid w:val="0078421B"/>
    <w:rsid w:val="007849CF"/>
    <w:rsid w:val="00784D03"/>
    <w:rsid w:val="00784FCD"/>
    <w:rsid w:val="00785081"/>
    <w:rsid w:val="0078533B"/>
    <w:rsid w:val="007854F8"/>
    <w:rsid w:val="00785EDE"/>
    <w:rsid w:val="00785F2B"/>
    <w:rsid w:val="00785F3C"/>
    <w:rsid w:val="00787577"/>
    <w:rsid w:val="007879F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4161"/>
    <w:rsid w:val="007941E4"/>
    <w:rsid w:val="0079422D"/>
    <w:rsid w:val="0079439A"/>
    <w:rsid w:val="00794D0F"/>
    <w:rsid w:val="0079520E"/>
    <w:rsid w:val="0079546F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209B"/>
    <w:rsid w:val="007A22B6"/>
    <w:rsid w:val="007A29D9"/>
    <w:rsid w:val="007A2B5C"/>
    <w:rsid w:val="007A2DA2"/>
    <w:rsid w:val="007A2F38"/>
    <w:rsid w:val="007A343C"/>
    <w:rsid w:val="007A36C9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98E"/>
    <w:rsid w:val="007C5A24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A23"/>
    <w:rsid w:val="007D04DA"/>
    <w:rsid w:val="007D07CD"/>
    <w:rsid w:val="007D09CE"/>
    <w:rsid w:val="007D09E6"/>
    <w:rsid w:val="007D15A7"/>
    <w:rsid w:val="007D1748"/>
    <w:rsid w:val="007D1883"/>
    <w:rsid w:val="007D1A85"/>
    <w:rsid w:val="007D28AC"/>
    <w:rsid w:val="007D32CC"/>
    <w:rsid w:val="007D3A02"/>
    <w:rsid w:val="007D3CBB"/>
    <w:rsid w:val="007D3F4F"/>
    <w:rsid w:val="007D3F9D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D82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67"/>
    <w:rsid w:val="007E63B2"/>
    <w:rsid w:val="007E6BF0"/>
    <w:rsid w:val="007E71C3"/>
    <w:rsid w:val="007E7469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9E9"/>
    <w:rsid w:val="007F2C27"/>
    <w:rsid w:val="007F2D64"/>
    <w:rsid w:val="007F3120"/>
    <w:rsid w:val="007F4238"/>
    <w:rsid w:val="007F436E"/>
    <w:rsid w:val="007F4955"/>
    <w:rsid w:val="007F4D82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CAF"/>
    <w:rsid w:val="008001C5"/>
    <w:rsid w:val="00800545"/>
    <w:rsid w:val="008005D9"/>
    <w:rsid w:val="00800749"/>
    <w:rsid w:val="008015E3"/>
    <w:rsid w:val="008016A9"/>
    <w:rsid w:val="0080171C"/>
    <w:rsid w:val="00801B02"/>
    <w:rsid w:val="00801B26"/>
    <w:rsid w:val="00801B56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31D"/>
    <w:rsid w:val="00806886"/>
    <w:rsid w:val="00806EBE"/>
    <w:rsid w:val="00807297"/>
    <w:rsid w:val="00807486"/>
    <w:rsid w:val="00807AF4"/>
    <w:rsid w:val="00807BCC"/>
    <w:rsid w:val="00807BDA"/>
    <w:rsid w:val="00807C54"/>
    <w:rsid w:val="008101F5"/>
    <w:rsid w:val="008102FB"/>
    <w:rsid w:val="0081056C"/>
    <w:rsid w:val="00810C0E"/>
    <w:rsid w:val="00811345"/>
    <w:rsid w:val="00811538"/>
    <w:rsid w:val="008118E9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72B"/>
    <w:rsid w:val="00817194"/>
    <w:rsid w:val="00817603"/>
    <w:rsid w:val="00820039"/>
    <w:rsid w:val="0082057C"/>
    <w:rsid w:val="00820D6A"/>
    <w:rsid w:val="00820EC0"/>
    <w:rsid w:val="0082120F"/>
    <w:rsid w:val="00821442"/>
    <w:rsid w:val="00821509"/>
    <w:rsid w:val="008215CA"/>
    <w:rsid w:val="00821D5C"/>
    <w:rsid w:val="00821F3E"/>
    <w:rsid w:val="00822971"/>
    <w:rsid w:val="00823096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655E"/>
    <w:rsid w:val="0082690B"/>
    <w:rsid w:val="00826F33"/>
    <w:rsid w:val="008279FA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554"/>
    <w:rsid w:val="008368B3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7D6"/>
    <w:rsid w:val="00841BCD"/>
    <w:rsid w:val="00841D95"/>
    <w:rsid w:val="00841F0F"/>
    <w:rsid w:val="00842724"/>
    <w:rsid w:val="00842766"/>
    <w:rsid w:val="008429BC"/>
    <w:rsid w:val="00842B18"/>
    <w:rsid w:val="00842B39"/>
    <w:rsid w:val="00843537"/>
    <w:rsid w:val="00843656"/>
    <w:rsid w:val="00843E55"/>
    <w:rsid w:val="0084447A"/>
    <w:rsid w:val="0084473C"/>
    <w:rsid w:val="00844B7F"/>
    <w:rsid w:val="00844F25"/>
    <w:rsid w:val="0084534D"/>
    <w:rsid w:val="00845929"/>
    <w:rsid w:val="008462E0"/>
    <w:rsid w:val="008464A3"/>
    <w:rsid w:val="0084656E"/>
    <w:rsid w:val="0084660F"/>
    <w:rsid w:val="00846F0C"/>
    <w:rsid w:val="0084713B"/>
    <w:rsid w:val="00847376"/>
    <w:rsid w:val="00847D00"/>
    <w:rsid w:val="00847D25"/>
    <w:rsid w:val="00847E08"/>
    <w:rsid w:val="00850007"/>
    <w:rsid w:val="008503AD"/>
    <w:rsid w:val="0085085D"/>
    <w:rsid w:val="008509E4"/>
    <w:rsid w:val="00851000"/>
    <w:rsid w:val="0085116B"/>
    <w:rsid w:val="00851E0A"/>
    <w:rsid w:val="00852A21"/>
    <w:rsid w:val="00852D09"/>
    <w:rsid w:val="00852D7A"/>
    <w:rsid w:val="00852F3C"/>
    <w:rsid w:val="00853AA1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C48"/>
    <w:rsid w:val="00857D9A"/>
    <w:rsid w:val="0086019C"/>
    <w:rsid w:val="008601CC"/>
    <w:rsid w:val="0086030A"/>
    <w:rsid w:val="0086063B"/>
    <w:rsid w:val="00860E49"/>
    <w:rsid w:val="0086191A"/>
    <w:rsid w:val="008626E7"/>
    <w:rsid w:val="0086280D"/>
    <w:rsid w:val="00862BE9"/>
    <w:rsid w:val="00862FD8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E4F"/>
    <w:rsid w:val="00866253"/>
    <w:rsid w:val="00866836"/>
    <w:rsid w:val="00866880"/>
    <w:rsid w:val="008671D3"/>
    <w:rsid w:val="00867902"/>
    <w:rsid w:val="00867923"/>
    <w:rsid w:val="0087057B"/>
    <w:rsid w:val="00870E8A"/>
    <w:rsid w:val="00870EE7"/>
    <w:rsid w:val="00871284"/>
    <w:rsid w:val="00871484"/>
    <w:rsid w:val="008716D0"/>
    <w:rsid w:val="00871FB4"/>
    <w:rsid w:val="00872CF4"/>
    <w:rsid w:val="008734ED"/>
    <w:rsid w:val="00873585"/>
    <w:rsid w:val="00873690"/>
    <w:rsid w:val="008736EC"/>
    <w:rsid w:val="008738CA"/>
    <w:rsid w:val="00873E76"/>
    <w:rsid w:val="008745D7"/>
    <w:rsid w:val="008745FD"/>
    <w:rsid w:val="0087491B"/>
    <w:rsid w:val="008758A1"/>
    <w:rsid w:val="00875AA6"/>
    <w:rsid w:val="00875E37"/>
    <w:rsid w:val="008768CA"/>
    <w:rsid w:val="00876F9E"/>
    <w:rsid w:val="008772D0"/>
    <w:rsid w:val="008776EB"/>
    <w:rsid w:val="00877884"/>
    <w:rsid w:val="00877B6D"/>
    <w:rsid w:val="00877E1C"/>
    <w:rsid w:val="00877E66"/>
    <w:rsid w:val="0088019A"/>
    <w:rsid w:val="008802A3"/>
    <w:rsid w:val="00880677"/>
    <w:rsid w:val="0088083E"/>
    <w:rsid w:val="00880898"/>
    <w:rsid w:val="00880E2F"/>
    <w:rsid w:val="00882262"/>
    <w:rsid w:val="0088240E"/>
    <w:rsid w:val="0088245B"/>
    <w:rsid w:val="008825B6"/>
    <w:rsid w:val="00882803"/>
    <w:rsid w:val="00882C28"/>
    <w:rsid w:val="00884383"/>
    <w:rsid w:val="00885C77"/>
    <w:rsid w:val="00886840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43A"/>
    <w:rsid w:val="00891B28"/>
    <w:rsid w:val="0089201F"/>
    <w:rsid w:val="008921C9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2EB"/>
    <w:rsid w:val="008A4309"/>
    <w:rsid w:val="008A45A6"/>
    <w:rsid w:val="008A481B"/>
    <w:rsid w:val="008A4B4A"/>
    <w:rsid w:val="008A4D0A"/>
    <w:rsid w:val="008A4ECE"/>
    <w:rsid w:val="008A5266"/>
    <w:rsid w:val="008A621D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746"/>
    <w:rsid w:val="008B2800"/>
    <w:rsid w:val="008B2B89"/>
    <w:rsid w:val="008B2D9D"/>
    <w:rsid w:val="008B2E9D"/>
    <w:rsid w:val="008B2ED8"/>
    <w:rsid w:val="008B4056"/>
    <w:rsid w:val="008B4216"/>
    <w:rsid w:val="008B4612"/>
    <w:rsid w:val="008B4954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F07"/>
    <w:rsid w:val="008C11B7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431"/>
    <w:rsid w:val="008C3493"/>
    <w:rsid w:val="008C3528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709C"/>
    <w:rsid w:val="008C7D59"/>
    <w:rsid w:val="008C7E72"/>
    <w:rsid w:val="008C7F5F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1EB"/>
    <w:rsid w:val="008D271E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510A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BF6"/>
    <w:rsid w:val="008E7C1A"/>
    <w:rsid w:val="008E7C41"/>
    <w:rsid w:val="008E7DF3"/>
    <w:rsid w:val="008F0D03"/>
    <w:rsid w:val="008F0DD4"/>
    <w:rsid w:val="008F11C5"/>
    <w:rsid w:val="008F1816"/>
    <w:rsid w:val="008F1F75"/>
    <w:rsid w:val="008F29E5"/>
    <w:rsid w:val="008F2C3F"/>
    <w:rsid w:val="008F2DEA"/>
    <w:rsid w:val="008F3062"/>
    <w:rsid w:val="008F36A1"/>
    <w:rsid w:val="008F3E5D"/>
    <w:rsid w:val="008F4771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240"/>
    <w:rsid w:val="009003D9"/>
    <w:rsid w:val="00900AC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8BA"/>
    <w:rsid w:val="00904C0C"/>
    <w:rsid w:val="009051B2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395"/>
    <w:rsid w:val="00910745"/>
    <w:rsid w:val="0091081F"/>
    <w:rsid w:val="00910A4C"/>
    <w:rsid w:val="00910AD8"/>
    <w:rsid w:val="00911009"/>
    <w:rsid w:val="009115E2"/>
    <w:rsid w:val="00911804"/>
    <w:rsid w:val="00911AB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72D"/>
    <w:rsid w:val="00924B0D"/>
    <w:rsid w:val="00924C09"/>
    <w:rsid w:val="00925221"/>
    <w:rsid w:val="009254C4"/>
    <w:rsid w:val="00926569"/>
    <w:rsid w:val="009268E6"/>
    <w:rsid w:val="009269CE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C64"/>
    <w:rsid w:val="009315ED"/>
    <w:rsid w:val="00931814"/>
    <w:rsid w:val="00931DE7"/>
    <w:rsid w:val="00931E8A"/>
    <w:rsid w:val="00931FBB"/>
    <w:rsid w:val="0093227C"/>
    <w:rsid w:val="0093228A"/>
    <w:rsid w:val="00932733"/>
    <w:rsid w:val="00933119"/>
    <w:rsid w:val="00933764"/>
    <w:rsid w:val="00933961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420"/>
    <w:rsid w:val="009366EF"/>
    <w:rsid w:val="009368E9"/>
    <w:rsid w:val="00936B14"/>
    <w:rsid w:val="00936FD3"/>
    <w:rsid w:val="009371F0"/>
    <w:rsid w:val="0093731A"/>
    <w:rsid w:val="00937700"/>
    <w:rsid w:val="00937A47"/>
    <w:rsid w:val="00937AAB"/>
    <w:rsid w:val="0094005E"/>
    <w:rsid w:val="009407AA"/>
    <w:rsid w:val="00940D38"/>
    <w:rsid w:val="00940DBD"/>
    <w:rsid w:val="00940E87"/>
    <w:rsid w:val="00941358"/>
    <w:rsid w:val="009416E5"/>
    <w:rsid w:val="0094183D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9E1"/>
    <w:rsid w:val="00944BB0"/>
    <w:rsid w:val="00944DF1"/>
    <w:rsid w:val="00944E2E"/>
    <w:rsid w:val="00945613"/>
    <w:rsid w:val="00945C97"/>
    <w:rsid w:val="00945E6C"/>
    <w:rsid w:val="009463BF"/>
    <w:rsid w:val="00947057"/>
    <w:rsid w:val="0094786D"/>
    <w:rsid w:val="00947961"/>
    <w:rsid w:val="00947FDF"/>
    <w:rsid w:val="009502B7"/>
    <w:rsid w:val="0095046B"/>
    <w:rsid w:val="009504BC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3835"/>
    <w:rsid w:val="0095415E"/>
    <w:rsid w:val="009549D1"/>
    <w:rsid w:val="00954A91"/>
    <w:rsid w:val="00955A44"/>
    <w:rsid w:val="00955F45"/>
    <w:rsid w:val="009561A6"/>
    <w:rsid w:val="009561BE"/>
    <w:rsid w:val="00956449"/>
    <w:rsid w:val="009567F3"/>
    <w:rsid w:val="0095697F"/>
    <w:rsid w:val="00956DAC"/>
    <w:rsid w:val="00956F6D"/>
    <w:rsid w:val="009571FD"/>
    <w:rsid w:val="00957561"/>
    <w:rsid w:val="00957711"/>
    <w:rsid w:val="00957F64"/>
    <w:rsid w:val="00960020"/>
    <w:rsid w:val="00960041"/>
    <w:rsid w:val="009601C7"/>
    <w:rsid w:val="0096141A"/>
    <w:rsid w:val="0096148E"/>
    <w:rsid w:val="0096177C"/>
    <w:rsid w:val="00961A42"/>
    <w:rsid w:val="00961C14"/>
    <w:rsid w:val="00961C8A"/>
    <w:rsid w:val="00961FF8"/>
    <w:rsid w:val="009623B3"/>
    <w:rsid w:val="009625F8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B29"/>
    <w:rsid w:val="00964E94"/>
    <w:rsid w:val="0096519C"/>
    <w:rsid w:val="0096599D"/>
    <w:rsid w:val="009659F7"/>
    <w:rsid w:val="00965BE3"/>
    <w:rsid w:val="00965FC1"/>
    <w:rsid w:val="0096637B"/>
    <w:rsid w:val="009663B3"/>
    <w:rsid w:val="00966B27"/>
    <w:rsid w:val="00966FEB"/>
    <w:rsid w:val="00967173"/>
    <w:rsid w:val="0096729E"/>
    <w:rsid w:val="00967529"/>
    <w:rsid w:val="009677F8"/>
    <w:rsid w:val="00967E96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BF0"/>
    <w:rsid w:val="00971E52"/>
    <w:rsid w:val="009726EC"/>
    <w:rsid w:val="0097274E"/>
    <w:rsid w:val="00972852"/>
    <w:rsid w:val="00972AFB"/>
    <w:rsid w:val="00973189"/>
    <w:rsid w:val="00973A2D"/>
    <w:rsid w:val="00974BE5"/>
    <w:rsid w:val="0097507C"/>
    <w:rsid w:val="00975115"/>
    <w:rsid w:val="00975E77"/>
    <w:rsid w:val="0097696D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6076"/>
    <w:rsid w:val="009862AE"/>
    <w:rsid w:val="009870CB"/>
    <w:rsid w:val="00987475"/>
    <w:rsid w:val="00990196"/>
    <w:rsid w:val="00990ABB"/>
    <w:rsid w:val="00990B4D"/>
    <w:rsid w:val="00991687"/>
    <w:rsid w:val="00991B1F"/>
    <w:rsid w:val="00991B88"/>
    <w:rsid w:val="00991BDA"/>
    <w:rsid w:val="00991C63"/>
    <w:rsid w:val="00991CDA"/>
    <w:rsid w:val="00991F86"/>
    <w:rsid w:val="009921C2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DD"/>
    <w:rsid w:val="009A189C"/>
    <w:rsid w:val="009A199D"/>
    <w:rsid w:val="009A2678"/>
    <w:rsid w:val="009A267C"/>
    <w:rsid w:val="009A2DD1"/>
    <w:rsid w:val="009A3261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0FE8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240"/>
    <w:rsid w:val="009B53D0"/>
    <w:rsid w:val="009B5704"/>
    <w:rsid w:val="009B5950"/>
    <w:rsid w:val="009B610D"/>
    <w:rsid w:val="009B63FD"/>
    <w:rsid w:val="009B6740"/>
    <w:rsid w:val="009B6A79"/>
    <w:rsid w:val="009B6CF0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C7C48"/>
    <w:rsid w:val="009D0C11"/>
    <w:rsid w:val="009D0D6C"/>
    <w:rsid w:val="009D12B9"/>
    <w:rsid w:val="009D13FF"/>
    <w:rsid w:val="009D152A"/>
    <w:rsid w:val="009D1754"/>
    <w:rsid w:val="009D2CC4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D0"/>
    <w:rsid w:val="009D60F8"/>
    <w:rsid w:val="009D6357"/>
    <w:rsid w:val="009D65D1"/>
    <w:rsid w:val="009D6B23"/>
    <w:rsid w:val="009D759A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B02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A00350"/>
    <w:rsid w:val="00A0050A"/>
    <w:rsid w:val="00A01449"/>
    <w:rsid w:val="00A01970"/>
    <w:rsid w:val="00A01AC1"/>
    <w:rsid w:val="00A023B6"/>
    <w:rsid w:val="00A0244D"/>
    <w:rsid w:val="00A0248C"/>
    <w:rsid w:val="00A02512"/>
    <w:rsid w:val="00A025A6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9B1"/>
    <w:rsid w:val="00A10081"/>
    <w:rsid w:val="00A101AC"/>
    <w:rsid w:val="00A103A1"/>
    <w:rsid w:val="00A1056C"/>
    <w:rsid w:val="00A1057E"/>
    <w:rsid w:val="00A10704"/>
    <w:rsid w:val="00A10AE9"/>
    <w:rsid w:val="00A10B70"/>
    <w:rsid w:val="00A10CB7"/>
    <w:rsid w:val="00A10D61"/>
    <w:rsid w:val="00A10D89"/>
    <w:rsid w:val="00A10F02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4749"/>
    <w:rsid w:val="00A15077"/>
    <w:rsid w:val="00A156CD"/>
    <w:rsid w:val="00A159B9"/>
    <w:rsid w:val="00A15CE2"/>
    <w:rsid w:val="00A15F8A"/>
    <w:rsid w:val="00A160B9"/>
    <w:rsid w:val="00A16156"/>
    <w:rsid w:val="00A164B4"/>
    <w:rsid w:val="00A166D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4B2"/>
    <w:rsid w:val="00A2560E"/>
    <w:rsid w:val="00A256FE"/>
    <w:rsid w:val="00A25805"/>
    <w:rsid w:val="00A25B46"/>
    <w:rsid w:val="00A26C0D"/>
    <w:rsid w:val="00A27028"/>
    <w:rsid w:val="00A278CD"/>
    <w:rsid w:val="00A27D3C"/>
    <w:rsid w:val="00A27D43"/>
    <w:rsid w:val="00A27E28"/>
    <w:rsid w:val="00A27E96"/>
    <w:rsid w:val="00A3063E"/>
    <w:rsid w:val="00A309F6"/>
    <w:rsid w:val="00A31BD7"/>
    <w:rsid w:val="00A32082"/>
    <w:rsid w:val="00A322E9"/>
    <w:rsid w:val="00A3230B"/>
    <w:rsid w:val="00A3277A"/>
    <w:rsid w:val="00A334B6"/>
    <w:rsid w:val="00A3351E"/>
    <w:rsid w:val="00A3367E"/>
    <w:rsid w:val="00A340A1"/>
    <w:rsid w:val="00A34147"/>
    <w:rsid w:val="00A34354"/>
    <w:rsid w:val="00A34490"/>
    <w:rsid w:val="00A34F98"/>
    <w:rsid w:val="00A35465"/>
    <w:rsid w:val="00A3663A"/>
    <w:rsid w:val="00A367BA"/>
    <w:rsid w:val="00A36C6A"/>
    <w:rsid w:val="00A37003"/>
    <w:rsid w:val="00A3761A"/>
    <w:rsid w:val="00A376E5"/>
    <w:rsid w:val="00A4071C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8DC"/>
    <w:rsid w:val="00A42A2B"/>
    <w:rsid w:val="00A430A3"/>
    <w:rsid w:val="00A433BE"/>
    <w:rsid w:val="00A434B6"/>
    <w:rsid w:val="00A43A19"/>
    <w:rsid w:val="00A43BB1"/>
    <w:rsid w:val="00A43BE3"/>
    <w:rsid w:val="00A43E0E"/>
    <w:rsid w:val="00A43F1B"/>
    <w:rsid w:val="00A44188"/>
    <w:rsid w:val="00A4429F"/>
    <w:rsid w:val="00A44581"/>
    <w:rsid w:val="00A447FD"/>
    <w:rsid w:val="00A44837"/>
    <w:rsid w:val="00A44F71"/>
    <w:rsid w:val="00A450EE"/>
    <w:rsid w:val="00A45158"/>
    <w:rsid w:val="00A4532C"/>
    <w:rsid w:val="00A45615"/>
    <w:rsid w:val="00A4569F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23C"/>
    <w:rsid w:val="00A568F0"/>
    <w:rsid w:val="00A569FF"/>
    <w:rsid w:val="00A56CF0"/>
    <w:rsid w:val="00A57128"/>
    <w:rsid w:val="00A57D1B"/>
    <w:rsid w:val="00A57DC1"/>
    <w:rsid w:val="00A60506"/>
    <w:rsid w:val="00A60555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A41"/>
    <w:rsid w:val="00A64D6C"/>
    <w:rsid w:val="00A6512C"/>
    <w:rsid w:val="00A65F84"/>
    <w:rsid w:val="00A660FC"/>
    <w:rsid w:val="00A6666C"/>
    <w:rsid w:val="00A6687D"/>
    <w:rsid w:val="00A66ABB"/>
    <w:rsid w:val="00A701B8"/>
    <w:rsid w:val="00A7025A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541E"/>
    <w:rsid w:val="00A75B41"/>
    <w:rsid w:val="00A75F19"/>
    <w:rsid w:val="00A76001"/>
    <w:rsid w:val="00A7671C"/>
    <w:rsid w:val="00A76D3B"/>
    <w:rsid w:val="00A76D6E"/>
    <w:rsid w:val="00A76FAB"/>
    <w:rsid w:val="00A7717B"/>
    <w:rsid w:val="00A771AB"/>
    <w:rsid w:val="00A775A5"/>
    <w:rsid w:val="00A77710"/>
    <w:rsid w:val="00A77A70"/>
    <w:rsid w:val="00A77B5F"/>
    <w:rsid w:val="00A77C70"/>
    <w:rsid w:val="00A805B1"/>
    <w:rsid w:val="00A80CF8"/>
    <w:rsid w:val="00A813E1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542C"/>
    <w:rsid w:val="00A856E3"/>
    <w:rsid w:val="00A85D0E"/>
    <w:rsid w:val="00A85D44"/>
    <w:rsid w:val="00A86108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934"/>
    <w:rsid w:val="00A910B7"/>
    <w:rsid w:val="00A91316"/>
    <w:rsid w:val="00A913B4"/>
    <w:rsid w:val="00A91791"/>
    <w:rsid w:val="00A91A78"/>
    <w:rsid w:val="00A91E08"/>
    <w:rsid w:val="00A91E8C"/>
    <w:rsid w:val="00A9289F"/>
    <w:rsid w:val="00A92B3E"/>
    <w:rsid w:val="00A92EC3"/>
    <w:rsid w:val="00A938BB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8AB"/>
    <w:rsid w:val="00AA2985"/>
    <w:rsid w:val="00AA2CBC"/>
    <w:rsid w:val="00AA3B88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94E"/>
    <w:rsid w:val="00AA6A0E"/>
    <w:rsid w:val="00AA6D6C"/>
    <w:rsid w:val="00AA7971"/>
    <w:rsid w:val="00AA7AE5"/>
    <w:rsid w:val="00AA7AE7"/>
    <w:rsid w:val="00AB021A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5F7"/>
    <w:rsid w:val="00AB2B20"/>
    <w:rsid w:val="00AB2B6F"/>
    <w:rsid w:val="00AB2BD3"/>
    <w:rsid w:val="00AB2C27"/>
    <w:rsid w:val="00AB2C3A"/>
    <w:rsid w:val="00AB2D51"/>
    <w:rsid w:val="00AB2DBE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94A"/>
    <w:rsid w:val="00AB595D"/>
    <w:rsid w:val="00AB599E"/>
    <w:rsid w:val="00AB6D2B"/>
    <w:rsid w:val="00AB6D43"/>
    <w:rsid w:val="00AB77CA"/>
    <w:rsid w:val="00AB7AA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301B"/>
    <w:rsid w:val="00AC34B0"/>
    <w:rsid w:val="00AC411A"/>
    <w:rsid w:val="00AC44BA"/>
    <w:rsid w:val="00AC48B1"/>
    <w:rsid w:val="00AC4CB6"/>
    <w:rsid w:val="00AC56CB"/>
    <w:rsid w:val="00AC5820"/>
    <w:rsid w:val="00AC62A4"/>
    <w:rsid w:val="00AC6DB4"/>
    <w:rsid w:val="00AC79E9"/>
    <w:rsid w:val="00AC7AC5"/>
    <w:rsid w:val="00AD022E"/>
    <w:rsid w:val="00AD0B29"/>
    <w:rsid w:val="00AD1CD8"/>
    <w:rsid w:val="00AD213E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AD4"/>
    <w:rsid w:val="00AD5F83"/>
    <w:rsid w:val="00AD6272"/>
    <w:rsid w:val="00AD6645"/>
    <w:rsid w:val="00AD6E26"/>
    <w:rsid w:val="00AD73C5"/>
    <w:rsid w:val="00AD7E03"/>
    <w:rsid w:val="00AE07F4"/>
    <w:rsid w:val="00AE0A2C"/>
    <w:rsid w:val="00AE0AF2"/>
    <w:rsid w:val="00AE0B12"/>
    <w:rsid w:val="00AE0B27"/>
    <w:rsid w:val="00AE11FC"/>
    <w:rsid w:val="00AE14F4"/>
    <w:rsid w:val="00AE16D1"/>
    <w:rsid w:val="00AE2A13"/>
    <w:rsid w:val="00AE2C48"/>
    <w:rsid w:val="00AE2CF2"/>
    <w:rsid w:val="00AE30CD"/>
    <w:rsid w:val="00AE3918"/>
    <w:rsid w:val="00AE3E5C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0DCA"/>
    <w:rsid w:val="00AF148A"/>
    <w:rsid w:val="00AF264C"/>
    <w:rsid w:val="00AF2964"/>
    <w:rsid w:val="00AF2AD1"/>
    <w:rsid w:val="00AF313D"/>
    <w:rsid w:val="00AF346A"/>
    <w:rsid w:val="00AF393F"/>
    <w:rsid w:val="00AF4428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49E"/>
    <w:rsid w:val="00B00B7C"/>
    <w:rsid w:val="00B017D2"/>
    <w:rsid w:val="00B01E27"/>
    <w:rsid w:val="00B02590"/>
    <w:rsid w:val="00B0261A"/>
    <w:rsid w:val="00B02898"/>
    <w:rsid w:val="00B03017"/>
    <w:rsid w:val="00B03207"/>
    <w:rsid w:val="00B03363"/>
    <w:rsid w:val="00B0381B"/>
    <w:rsid w:val="00B0386E"/>
    <w:rsid w:val="00B03BB5"/>
    <w:rsid w:val="00B03E67"/>
    <w:rsid w:val="00B04F8D"/>
    <w:rsid w:val="00B05005"/>
    <w:rsid w:val="00B05643"/>
    <w:rsid w:val="00B0577B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9E4"/>
    <w:rsid w:val="00B07642"/>
    <w:rsid w:val="00B076D1"/>
    <w:rsid w:val="00B10A4E"/>
    <w:rsid w:val="00B10E6F"/>
    <w:rsid w:val="00B10F92"/>
    <w:rsid w:val="00B1124D"/>
    <w:rsid w:val="00B11449"/>
    <w:rsid w:val="00B11D20"/>
    <w:rsid w:val="00B124BB"/>
    <w:rsid w:val="00B1277A"/>
    <w:rsid w:val="00B130ED"/>
    <w:rsid w:val="00B137E6"/>
    <w:rsid w:val="00B14D54"/>
    <w:rsid w:val="00B14E3D"/>
    <w:rsid w:val="00B15449"/>
    <w:rsid w:val="00B15835"/>
    <w:rsid w:val="00B15CA9"/>
    <w:rsid w:val="00B1655A"/>
    <w:rsid w:val="00B167F0"/>
    <w:rsid w:val="00B16B78"/>
    <w:rsid w:val="00B170C1"/>
    <w:rsid w:val="00B171FE"/>
    <w:rsid w:val="00B1742E"/>
    <w:rsid w:val="00B17453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00"/>
    <w:rsid w:val="00B253EC"/>
    <w:rsid w:val="00B25435"/>
    <w:rsid w:val="00B25825"/>
    <w:rsid w:val="00B258BB"/>
    <w:rsid w:val="00B25AA0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20F6"/>
    <w:rsid w:val="00B32222"/>
    <w:rsid w:val="00B32259"/>
    <w:rsid w:val="00B3225E"/>
    <w:rsid w:val="00B329AD"/>
    <w:rsid w:val="00B32DDA"/>
    <w:rsid w:val="00B33116"/>
    <w:rsid w:val="00B33815"/>
    <w:rsid w:val="00B33D62"/>
    <w:rsid w:val="00B343AF"/>
    <w:rsid w:val="00B35BC0"/>
    <w:rsid w:val="00B36260"/>
    <w:rsid w:val="00B364C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9E9"/>
    <w:rsid w:val="00B47AD9"/>
    <w:rsid w:val="00B47BE6"/>
    <w:rsid w:val="00B47FA8"/>
    <w:rsid w:val="00B50613"/>
    <w:rsid w:val="00B50957"/>
    <w:rsid w:val="00B50C48"/>
    <w:rsid w:val="00B51084"/>
    <w:rsid w:val="00B51453"/>
    <w:rsid w:val="00B51536"/>
    <w:rsid w:val="00B51570"/>
    <w:rsid w:val="00B51626"/>
    <w:rsid w:val="00B518FE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22BF"/>
    <w:rsid w:val="00B62EDF"/>
    <w:rsid w:val="00B63051"/>
    <w:rsid w:val="00B635F0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DD4"/>
    <w:rsid w:val="00B65E0A"/>
    <w:rsid w:val="00B65F70"/>
    <w:rsid w:val="00B65F94"/>
    <w:rsid w:val="00B665F8"/>
    <w:rsid w:val="00B66693"/>
    <w:rsid w:val="00B66717"/>
    <w:rsid w:val="00B66757"/>
    <w:rsid w:val="00B67480"/>
    <w:rsid w:val="00B67B97"/>
    <w:rsid w:val="00B67CF6"/>
    <w:rsid w:val="00B67CFF"/>
    <w:rsid w:val="00B702B9"/>
    <w:rsid w:val="00B70F83"/>
    <w:rsid w:val="00B71198"/>
    <w:rsid w:val="00B71C79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50A4"/>
    <w:rsid w:val="00B7544A"/>
    <w:rsid w:val="00B754CA"/>
    <w:rsid w:val="00B75A68"/>
    <w:rsid w:val="00B75B0A"/>
    <w:rsid w:val="00B75DF1"/>
    <w:rsid w:val="00B76126"/>
    <w:rsid w:val="00B76210"/>
    <w:rsid w:val="00B765B4"/>
    <w:rsid w:val="00B7667A"/>
    <w:rsid w:val="00B76787"/>
    <w:rsid w:val="00B77309"/>
    <w:rsid w:val="00B77D7F"/>
    <w:rsid w:val="00B77F03"/>
    <w:rsid w:val="00B80009"/>
    <w:rsid w:val="00B800A6"/>
    <w:rsid w:val="00B803E0"/>
    <w:rsid w:val="00B80D01"/>
    <w:rsid w:val="00B81FB0"/>
    <w:rsid w:val="00B824D7"/>
    <w:rsid w:val="00B82A2C"/>
    <w:rsid w:val="00B82F34"/>
    <w:rsid w:val="00B82FC4"/>
    <w:rsid w:val="00B83600"/>
    <w:rsid w:val="00B83BB2"/>
    <w:rsid w:val="00B84ABC"/>
    <w:rsid w:val="00B84FAE"/>
    <w:rsid w:val="00B850F6"/>
    <w:rsid w:val="00B853F1"/>
    <w:rsid w:val="00B856B9"/>
    <w:rsid w:val="00B85B50"/>
    <w:rsid w:val="00B85D9B"/>
    <w:rsid w:val="00B86103"/>
    <w:rsid w:val="00B86243"/>
    <w:rsid w:val="00B864A3"/>
    <w:rsid w:val="00B86514"/>
    <w:rsid w:val="00B86A21"/>
    <w:rsid w:val="00B86B20"/>
    <w:rsid w:val="00B8776F"/>
    <w:rsid w:val="00B9028E"/>
    <w:rsid w:val="00B90517"/>
    <w:rsid w:val="00B90708"/>
    <w:rsid w:val="00B90930"/>
    <w:rsid w:val="00B90E19"/>
    <w:rsid w:val="00B91D30"/>
    <w:rsid w:val="00B91ED8"/>
    <w:rsid w:val="00B91EDE"/>
    <w:rsid w:val="00B924F7"/>
    <w:rsid w:val="00B93140"/>
    <w:rsid w:val="00B932C9"/>
    <w:rsid w:val="00B9338B"/>
    <w:rsid w:val="00B93F62"/>
    <w:rsid w:val="00B9400B"/>
    <w:rsid w:val="00B9450B"/>
    <w:rsid w:val="00B945E6"/>
    <w:rsid w:val="00B9466E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8F7"/>
    <w:rsid w:val="00BA4B5A"/>
    <w:rsid w:val="00BA4FEE"/>
    <w:rsid w:val="00BA51D9"/>
    <w:rsid w:val="00BA578E"/>
    <w:rsid w:val="00BA59C7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D7F"/>
    <w:rsid w:val="00BB1ED0"/>
    <w:rsid w:val="00BB20BF"/>
    <w:rsid w:val="00BB2A5A"/>
    <w:rsid w:val="00BB37BB"/>
    <w:rsid w:val="00BB3E45"/>
    <w:rsid w:val="00BB3F90"/>
    <w:rsid w:val="00BB4D21"/>
    <w:rsid w:val="00BB518D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644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859"/>
    <w:rsid w:val="00BD08B5"/>
    <w:rsid w:val="00BD093D"/>
    <w:rsid w:val="00BD0D9A"/>
    <w:rsid w:val="00BD0EC5"/>
    <w:rsid w:val="00BD108E"/>
    <w:rsid w:val="00BD10DE"/>
    <w:rsid w:val="00BD124B"/>
    <w:rsid w:val="00BD1D77"/>
    <w:rsid w:val="00BD1FBF"/>
    <w:rsid w:val="00BD2157"/>
    <w:rsid w:val="00BD2277"/>
    <w:rsid w:val="00BD2733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8DF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264"/>
    <w:rsid w:val="00BE42F1"/>
    <w:rsid w:val="00BE44E1"/>
    <w:rsid w:val="00BE4700"/>
    <w:rsid w:val="00BE4C6D"/>
    <w:rsid w:val="00BE6361"/>
    <w:rsid w:val="00BE639C"/>
    <w:rsid w:val="00BE6907"/>
    <w:rsid w:val="00BE6B42"/>
    <w:rsid w:val="00BE7248"/>
    <w:rsid w:val="00BE731D"/>
    <w:rsid w:val="00BE7408"/>
    <w:rsid w:val="00BE7C2E"/>
    <w:rsid w:val="00BE7E70"/>
    <w:rsid w:val="00BF007C"/>
    <w:rsid w:val="00BF01EE"/>
    <w:rsid w:val="00BF01F1"/>
    <w:rsid w:val="00BF03EB"/>
    <w:rsid w:val="00BF06DF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7F"/>
    <w:rsid w:val="00BF57BF"/>
    <w:rsid w:val="00BF5DBF"/>
    <w:rsid w:val="00BF6597"/>
    <w:rsid w:val="00BF69D4"/>
    <w:rsid w:val="00BF6C0D"/>
    <w:rsid w:val="00BF6F0E"/>
    <w:rsid w:val="00BF7024"/>
    <w:rsid w:val="00BF7976"/>
    <w:rsid w:val="00C004CB"/>
    <w:rsid w:val="00C00546"/>
    <w:rsid w:val="00C008A1"/>
    <w:rsid w:val="00C008C5"/>
    <w:rsid w:val="00C00B5C"/>
    <w:rsid w:val="00C01149"/>
    <w:rsid w:val="00C0130C"/>
    <w:rsid w:val="00C0162C"/>
    <w:rsid w:val="00C02385"/>
    <w:rsid w:val="00C023C1"/>
    <w:rsid w:val="00C03024"/>
    <w:rsid w:val="00C031AC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87B"/>
    <w:rsid w:val="00C07CD1"/>
    <w:rsid w:val="00C10ABD"/>
    <w:rsid w:val="00C10AF0"/>
    <w:rsid w:val="00C10C51"/>
    <w:rsid w:val="00C10E71"/>
    <w:rsid w:val="00C1178E"/>
    <w:rsid w:val="00C11B59"/>
    <w:rsid w:val="00C11EA6"/>
    <w:rsid w:val="00C1268B"/>
    <w:rsid w:val="00C12D91"/>
    <w:rsid w:val="00C137E0"/>
    <w:rsid w:val="00C143A3"/>
    <w:rsid w:val="00C143B3"/>
    <w:rsid w:val="00C147F2"/>
    <w:rsid w:val="00C14B21"/>
    <w:rsid w:val="00C14CEC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09C"/>
    <w:rsid w:val="00C22FFF"/>
    <w:rsid w:val="00C23301"/>
    <w:rsid w:val="00C247D2"/>
    <w:rsid w:val="00C251AD"/>
    <w:rsid w:val="00C251B2"/>
    <w:rsid w:val="00C253B4"/>
    <w:rsid w:val="00C25F2D"/>
    <w:rsid w:val="00C26013"/>
    <w:rsid w:val="00C26039"/>
    <w:rsid w:val="00C260AA"/>
    <w:rsid w:val="00C261BF"/>
    <w:rsid w:val="00C266AA"/>
    <w:rsid w:val="00C26872"/>
    <w:rsid w:val="00C27684"/>
    <w:rsid w:val="00C279B1"/>
    <w:rsid w:val="00C27A8B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238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46DD"/>
    <w:rsid w:val="00C35282"/>
    <w:rsid w:val="00C35FD7"/>
    <w:rsid w:val="00C362F9"/>
    <w:rsid w:val="00C36A51"/>
    <w:rsid w:val="00C36D07"/>
    <w:rsid w:val="00C36FE5"/>
    <w:rsid w:val="00C37589"/>
    <w:rsid w:val="00C37639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A67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CAC"/>
    <w:rsid w:val="00C50D3A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079"/>
    <w:rsid w:val="00C5553E"/>
    <w:rsid w:val="00C557E0"/>
    <w:rsid w:val="00C5585D"/>
    <w:rsid w:val="00C558E2"/>
    <w:rsid w:val="00C55B1B"/>
    <w:rsid w:val="00C56305"/>
    <w:rsid w:val="00C56635"/>
    <w:rsid w:val="00C566C3"/>
    <w:rsid w:val="00C56828"/>
    <w:rsid w:val="00C56D4A"/>
    <w:rsid w:val="00C56E6C"/>
    <w:rsid w:val="00C5705E"/>
    <w:rsid w:val="00C5780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43AF"/>
    <w:rsid w:val="00C64440"/>
    <w:rsid w:val="00C6463A"/>
    <w:rsid w:val="00C646BF"/>
    <w:rsid w:val="00C64BAC"/>
    <w:rsid w:val="00C6502C"/>
    <w:rsid w:val="00C65528"/>
    <w:rsid w:val="00C65681"/>
    <w:rsid w:val="00C65757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5A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602"/>
    <w:rsid w:val="00C76A2D"/>
    <w:rsid w:val="00C76ADD"/>
    <w:rsid w:val="00C76B35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47B"/>
    <w:rsid w:val="00C8180B"/>
    <w:rsid w:val="00C81E54"/>
    <w:rsid w:val="00C82252"/>
    <w:rsid w:val="00C822AA"/>
    <w:rsid w:val="00C82550"/>
    <w:rsid w:val="00C8256E"/>
    <w:rsid w:val="00C82CE0"/>
    <w:rsid w:val="00C82DD7"/>
    <w:rsid w:val="00C830C8"/>
    <w:rsid w:val="00C83185"/>
    <w:rsid w:val="00C83188"/>
    <w:rsid w:val="00C8338F"/>
    <w:rsid w:val="00C835D6"/>
    <w:rsid w:val="00C83C24"/>
    <w:rsid w:val="00C83D56"/>
    <w:rsid w:val="00C841C6"/>
    <w:rsid w:val="00C84659"/>
    <w:rsid w:val="00C846E5"/>
    <w:rsid w:val="00C84E91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D4F"/>
    <w:rsid w:val="00C90E43"/>
    <w:rsid w:val="00C910C4"/>
    <w:rsid w:val="00C9138F"/>
    <w:rsid w:val="00C9154C"/>
    <w:rsid w:val="00C917AC"/>
    <w:rsid w:val="00C91C6A"/>
    <w:rsid w:val="00C922EC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804"/>
    <w:rsid w:val="00CA3919"/>
    <w:rsid w:val="00CA3954"/>
    <w:rsid w:val="00CA3D0C"/>
    <w:rsid w:val="00CA3DFB"/>
    <w:rsid w:val="00CA3F26"/>
    <w:rsid w:val="00CA4A7D"/>
    <w:rsid w:val="00CA505E"/>
    <w:rsid w:val="00CA5296"/>
    <w:rsid w:val="00CA5361"/>
    <w:rsid w:val="00CA5903"/>
    <w:rsid w:val="00CA6050"/>
    <w:rsid w:val="00CA60C5"/>
    <w:rsid w:val="00CA61DE"/>
    <w:rsid w:val="00CA624D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9A1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E54"/>
    <w:rsid w:val="00CC210A"/>
    <w:rsid w:val="00CC241D"/>
    <w:rsid w:val="00CC2B06"/>
    <w:rsid w:val="00CC2D8D"/>
    <w:rsid w:val="00CC3129"/>
    <w:rsid w:val="00CC35F6"/>
    <w:rsid w:val="00CC3F51"/>
    <w:rsid w:val="00CC412D"/>
    <w:rsid w:val="00CC4846"/>
    <w:rsid w:val="00CC4885"/>
    <w:rsid w:val="00CC5026"/>
    <w:rsid w:val="00CC5340"/>
    <w:rsid w:val="00CC5ECB"/>
    <w:rsid w:val="00CC6124"/>
    <w:rsid w:val="00CC63CC"/>
    <w:rsid w:val="00CC6448"/>
    <w:rsid w:val="00CC64AC"/>
    <w:rsid w:val="00CC68D0"/>
    <w:rsid w:val="00CC6CC2"/>
    <w:rsid w:val="00CC6D2A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E94"/>
    <w:rsid w:val="00CD123D"/>
    <w:rsid w:val="00CD1F11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B0A"/>
    <w:rsid w:val="00CD4D75"/>
    <w:rsid w:val="00CD5073"/>
    <w:rsid w:val="00CD536F"/>
    <w:rsid w:val="00CD542A"/>
    <w:rsid w:val="00CD54CD"/>
    <w:rsid w:val="00CD5775"/>
    <w:rsid w:val="00CD583B"/>
    <w:rsid w:val="00CD5AD2"/>
    <w:rsid w:val="00CD5C1B"/>
    <w:rsid w:val="00CD5C55"/>
    <w:rsid w:val="00CD65D0"/>
    <w:rsid w:val="00CD6667"/>
    <w:rsid w:val="00CD66AD"/>
    <w:rsid w:val="00CD68FF"/>
    <w:rsid w:val="00CD6D55"/>
    <w:rsid w:val="00CD6E0D"/>
    <w:rsid w:val="00CD7731"/>
    <w:rsid w:val="00CD7785"/>
    <w:rsid w:val="00CD77D9"/>
    <w:rsid w:val="00CD783F"/>
    <w:rsid w:val="00CD7A8E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869"/>
    <w:rsid w:val="00CE4211"/>
    <w:rsid w:val="00CE42E4"/>
    <w:rsid w:val="00CE4714"/>
    <w:rsid w:val="00CE489A"/>
    <w:rsid w:val="00CE5523"/>
    <w:rsid w:val="00CE5660"/>
    <w:rsid w:val="00CE59C2"/>
    <w:rsid w:val="00CE61A7"/>
    <w:rsid w:val="00CE695E"/>
    <w:rsid w:val="00CE6A17"/>
    <w:rsid w:val="00CE6D64"/>
    <w:rsid w:val="00CE70F6"/>
    <w:rsid w:val="00CE7104"/>
    <w:rsid w:val="00CE748D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3448"/>
    <w:rsid w:val="00CF37EA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579"/>
    <w:rsid w:val="00D01BD6"/>
    <w:rsid w:val="00D021B7"/>
    <w:rsid w:val="00D02484"/>
    <w:rsid w:val="00D02B97"/>
    <w:rsid w:val="00D02B9D"/>
    <w:rsid w:val="00D02ED1"/>
    <w:rsid w:val="00D02F0D"/>
    <w:rsid w:val="00D031B8"/>
    <w:rsid w:val="00D03321"/>
    <w:rsid w:val="00D033FA"/>
    <w:rsid w:val="00D0368B"/>
    <w:rsid w:val="00D03CBB"/>
    <w:rsid w:val="00D03EC6"/>
    <w:rsid w:val="00D03F9A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814"/>
    <w:rsid w:val="00D128C0"/>
    <w:rsid w:val="00D1317F"/>
    <w:rsid w:val="00D1342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169"/>
    <w:rsid w:val="00D1533D"/>
    <w:rsid w:val="00D15AB6"/>
    <w:rsid w:val="00D16325"/>
    <w:rsid w:val="00D167AF"/>
    <w:rsid w:val="00D17095"/>
    <w:rsid w:val="00D17885"/>
    <w:rsid w:val="00D1794C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D95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3B70"/>
    <w:rsid w:val="00D23E39"/>
    <w:rsid w:val="00D24024"/>
    <w:rsid w:val="00D241B1"/>
    <w:rsid w:val="00D241CF"/>
    <w:rsid w:val="00D24991"/>
    <w:rsid w:val="00D24A76"/>
    <w:rsid w:val="00D25104"/>
    <w:rsid w:val="00D252BF"/>
    <w:rsid w:val="00D25347"/>
    <w:rsid w:val="00D25421"/>
    <w:rsid w:val="00D25473"/>
    <w:rsid w:val="00D25A50"/>
    <w:rsid w:val="00D25ABA"/>
    <w:rsid w:val="00D261F3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3E6"/>
    <w:rsid w:val="00D333FD"/>
    <w:rsid w:val="00D335FC"/>
    <w:rsid w:val="00D33EE5"/>
    <w:rsid w:val="00D34170"/>
    <w:rsid w:val="00D3419F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0CF"/>
    <w:rsid w:val="00D36825"/>
    <w:rsid w:val="00D36A10"/>
    <w:rsid w:val="00D36A12"/>
    <w:rsid w:val="00D36A2F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667"/>
    <w:rsid w:val="00D44CC3"/>
    <w:rsid w:val="00D4502A"/>
    <w:rsid w:val="00D4580E"/>
    <w:rsid w:val="00D45909"/>
    <w:rsid w:val="00D45B02"/>
    <w:rsid w:val="00D45EA6"/>
    <w:rsid w:val="00D46812"/>
    <w:rsid w:val="00D46B7C"/>
    <w:rsid w:val="00D46F7A"/>
    <w:rsid w:val="00D4711E"/>
    <w:rsid w:val="00D4719D"/>
    <w:rsid w:val="00D4728A"/>
    <w:rsid w:val="00D4786A"/>
    <w:rsid w:val="00D4788D"/>
    <w:rsid w:val="00D501E2"/>
    <w:rsid w:val="00D50255"/>
    <w:rsid w:val="00D5042C"/>
    <w:rsid w:val="00D506F1"/>
    <w:rsid w:val="00D50C95"/>
    <w:rsid w:val="00D51487"/>
    <w:rsid w:val="00D51AE0"/>
    <w:rsid w:val="00D51D1A"/>
    <w:rsid w:val="00D51FC9"/>
    <w:rsid w:val="00D52415"/>
    <w:rsid w:val="00D5282B"/>
    <w:rsid w:val="00D537C9"/>
    <w:rsid w:val="00D53B0C"/>
    <w:rsid w:val="00D54570"/>
    <w:rsid w:val="00D5486B"/>
    <w:rsid w:val="00D548BF"/>
    <w:rsid w:val="00D54A28"/>
    <w:rsid w:val="00D54A32"/>
    <w:rsid w:val="00D54AD0"/>
    <w:rsid w:val="00D55E6F"/>
    <w:rsid w:val="00D563D7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8C8"/>
    <w:rsid w:val="00D62C62"/>
    <w:rsid w:val="00D63432"/>
    <w:rsid w:val="00D63949"/>
    <w:rsid w:val="00D63A82"/>
    <w:rsid w:val="00D653C6"/>
    <w:rsid w:val="00D65B34"/>
    <w:rsid w:val="00D65C69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298D"/>
    <w:rsid w:val="00D732A9"/>
    <w:rsid w:val="00D738D6"/>
    <w:rsid w:val="00D73A37"/>
    <w:rsid w:val="00D74250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80F"/>
    <w:rsid w:val="00D76C92"/>
    <w:rsid w:val="00D770EC"/>
    <w:rsid w:val="00D7729D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AE"/>
    <w:rsid w:val="00D946FA"/>
    <w:rsid w:val="00D94B4E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CEA"/>
    <w:rsid w:val="00DA2DD4"/>
    <w:rsid w:val="00DA2DD8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9E9"/>
    <w:rsid w:val="00DA69F2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DB9"/>
    <w:rsid w:val="00DC0E48"/>
    <w:rsid w:val="00DC1461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B2A"/>
    <w:rsid w:val="00DC7258"/>
    <w:rsid w:val="00DC757F"/>
    <w:rsid w:val="00DC7DDD"/>
    <w:rsid w:val="00DD032A"/>
    <w:rsid w:val="00DD0693"/>
    <w:rsid w:val="00DD0A4E"/>
    <w:rsid w:val="00DD0A5B"/>
    <w:rsid w:val="00DD0E0F"/>
    <w:rsid w:val="00DD1DDD"/>
    <w:rsid w:val="00DD1E9B"/>
    <w:rsid w:val="00DD21F4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3F0"/>
    <w:rsid w:val="00DE53FB"/>
    <w:rsid w:val="00DE577F"/>
    <w:rsid w:val="00DE5C3C"/>
    <w:rsid w:val="00DE5D29"/>
    <w:rsid w:val="00DE67D1"/>
    <w:rsid w:val="00DE69DA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B94"/>
    <w:rsid w:val="00E05FEE"/>
    <w:rsid w:val="00E06190"/>
    <w:rsid w:val="00E0636F"/>
    <w:rsid w:val="00E06E03"/>
    <w:rsid w:val="00E06FED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205C"/>
    <w:rsid w:val="00E120A8"/>
    <w:rsid w:val="00E12E51"/>
    <w:rsid w:val="00E1305A"/>
    <w:rsid w:val="00E130E4"/>
    <w:rsid w:val="00E13490"/>
    <w:rsid w:val="00E13A78"/>
    <w:rsid w:val="00E13CFA"/>
    <w:rsid w:val="00E13D2D"/>
    <w:rsid w:val="00E13D38"/>
    <w:rsid w:val="00E13F3D"/>
    <w:rsid w:val="00E13FA4"/>
    <w:rsid w:val="00E13FBA"/>
    <w:rsid w:val="00E14298"/>
    <w:rsid w:val="00E14F7E"/>
    <w:rsid w:val="00E150CB"/>
    <w:rsid w:val="00E1570A"/>
    <w:rsid w:val="00E159B3"/>
    <w:rsid w:val="00E15F4E"/>
    <w:rsid w:val="00E16E93"/>
    <w:rsid w:val="00E16F18"/>
    <w:rsid w:val="00E171AE"/>
    <w:rsid w:val="00E173D2"/>
    <w:rsid w:val="00E1744A"/>
    <w:rsid w:val="00E17B81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D57"/>
    <w:rsid w:val="00E22EFE"/>
    <w:rsid w:val="00E23297"/>
    <w:rsid w:val="00E232FF"/>
    <w:rsid w:val="00E23515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6C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A1A"/>
    <w:rsid w:val="00E442A3"/>
    <w:rsid w:val="00E444BB"/>
    <w:rsid w:val="00E44C45"/>
    <w:rsid w:val="00E450C1"/>
    <w:rsid w:val="00E4551D"/>
    <w:rsid w:val="00E456E7"/>
    <w:rsid w:val="00E45DDE"/>
    <w:rsid w:val="00E46286"/>
    <w:rsid w:val="00E46380"/>
    <w:rsid w:val="00E46778"/>
    <w:rsid w:val="00E46B79"/>
    <w:rsid w:val="00E46FED"/>
    <w:rsid w:val="00E47C97"/>
    <w:rsid w:val="00E501D6"/>
    <w:rsid w:val="00E503CA"/>
    <w:rsid w:val="00E50A97"/>
    <w:rsid w:val="00E51092"/>
    <w:rsid w:val="00E51109"/>
    <w:rsid w:val="00E5111D"/>
    <w:rsid w:val="00E5118F"/>
    <w:rsid w:val="00E51233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78A"/>
    <w:rsid w:val="00E53BB8"/>
    <w:rsid w:val="00E53E56"/>
    <w:rsid w:val="00E541E0"/>
    <w:rsid w:val="00E54809"/>
    <w:rsid w:val="00E54B44"/>
    <w:rsid w:val="00E54B94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04F"/>
    <w:rsid w:val="00E6094B"/>
    <w:rsid w:val="00E60ADD"/>
    <w:rsid w:val="00E60C35"/>
    <w:rsid w:val="00E60CE2"/>
    <w:rsid w:val="00E60F1F"/>
    <w:rsid w:val="00E61184"/>
    <w:rsid w:val="00E6144A"/>
    <w:rsid w:val="00E6172A"/>
    <w:rsid w:val="00E61E5A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946"/>
    <w:rsid w:val="00E65C25"/>
    <w:rsid w:val="00E65E7C"/>
    <w:rsid w:val="00E65EDA"/>
    <w:rsid w:val="00E65F58"/>
    <w:rsid w:val="00E662B4"/>
    <w:rsid w:val="00E66A24"/>
    <w:rsid w:val="00E66CC2"/>
    <w:rsid w:val="00E6700D"/>
    <w:rsid w:val="00E670C7"/>
    <w:rsid w:val="00E6748B"/>
    <w:rsid w:val="00E676B0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499"/>
    <w:rsid w:val="00E85FFC"/>
    <w:rsid w:val="00E86377"/>
    <w:rsid w:val="00E8641B"/>
    <w:rsid w:val="00E8673C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A71"/>
    <w:rsid w:val="00E92222"/>
    <w:rsid w:val="00E9232A"/>
    <w:rsid w:val="00E928AF"/>
    <w:rsid w:val="00E92B30"/>
    <w:rsid w:val="00E92CAE"/>
    <w:rsid w:val="00E92CD1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F0B"/>
    <w:rsid w:val="00E97069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1F95"/>
    <w:rsid w:val="00EA2B87"/>
    <w:rsid w:val="00EA2B90"/>
    <w:rsid w:val="00EA2D7B"/>
    <w:rsid w:val="00EA3036"/>
    <w:rsid w:val="00EA41F9"/>
    <w:rsid w:val="00EA4789"/>
    <w:rsid w:val="00EA4B01"/>
    <w:rsid w:val="00EA4B06"/>
    <w:rsid w:val="00EA4DAF"/>
    <w:rsid w:val="00EA4E51"/>
    <w:rsid w:val="00EA4FCE"/>
    <w:rsid w:val="00EA6AE2"/>
    <w:rsid w:val="00EA6DE4"/>
    <w:rsid w:val="00EA7610"/>
    <w:rsid w:val="00EA799A"/>
    <w:rsid w:val="00EB0348"/>
    <w:rsid w:val="00EB035B"/>
    <w:rsid w:val="00EB0564"/>
    <w:rsid w:val="00EB09B7"/>
    <w:rsid w:val="00EB09C0"/>
    <w:rsid w:val="00EB15A6"/>
    <w:rsid w:val="00EB2026"/>
    <w:rsid w:val="00EB23F3"/>
    <w:rsid w:val="00EB27CC"/>
    <w:rsid w:val="00EB2B36"/>
    <w:rsid w:val="00EB2D68"/>
    <w:rsid w:val="00EB2E81"/>
    <w:rsid w:val="00EB3136"/>
    <w:rsid w:val="00EB3651"/>
    <w:rsid w:val="00EB38EC"/>
    <w:rsid w:val="00EB433E"/>
    <w:rsid w:val="00EB4CDE"/>
    <w:rsid w:val="00EB4F68"/>
    <w:rsid w:val="00EB5475"/>
    <w:rsid w:val="00EB56D0"/>
    <w:rsid w:val="00EB57A4"/>
    <w:rsid w:val="00EB5B02"/>
    <w:rsid w:val="00EB5F3A"/>
    <w:rsid w:val="00EB5FA1"/>
    <w:rsid w:val="00EB61F4"/>
    <w:rsid w:val="00EB631D"/>
    <w:rsid w:val="00EB6A2A"/>
    <w:rsid w:val="00EB6D84"/>
    <w:rsid w:val="00EB6EAA"/>
    <w:rsid w:val="00EB7062"/>
    <w:rsid w:val="00EB74E6"/>
    <w:rsid w:val="00EB757A"/>
    <w:rsid w:val="00EB7C9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67"/>
    <w:rsid w:val="00EC1A97"/>
    <w:rsid w:val="00EC1E27"/>
    <w:rsid w:val="00EC2096"/>
    <w:rsid w:val="00EC25FD"/>
    <w:rsid w:val="00EC2972"/>
    <w:rsid w:val="00EC2A60"/>
    <w:rsid w:val="00EC2A9B"/>
    <w:rsid w:val="00EC3099"/>
    <w:rsid w:val="00EC3623"/>
    <w:rsid w:val="00EC461E"/>
    <w:rsid w:val="00EC4A18"/>
    <w:rsid w:val="00EC4A25"/>
    <w:rsid w:val="00EC4C7F"/>
    <w:rsid w:val="00EC4EC2"/>
    <w:rsid w:val="00EC574E"/>
    <w:rsid w:val="00EC57B9"/>
    <w:rsid w:val="00EC57E1"/>
    <w:rsid w:val="00EC61B4"/>
    <w:rsid w:val="00EC69AD"/>
    <w:rsid w:val="00EC6C08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E05BB"/>
    <w:rsid w:val="00EE08AB"/>
    <w:rsid w:val="00EE0C60"/>
    <w:rsid w:val="00EE0D2F"/>
    <w:rsid w:val="00EE17FD"/>
    <w:rsid w:val="00EE1A63"/>
    <w:rsid w:val="00EE1C5F"/>
    <w:rsid w:val="00EE1DB7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B6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40"/>
    <w:rsid w:val="00EF65E9"/>
    <w:rsid w:val="00EF6711"/>
    <w:rsid w:val="00EF6FBB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F33"/>
    <w:rsid w:val="00F035DF"/>
    <w:rsid w:val="00F03820"/>
    <w:rsid w:val="00F044C8"/>
    <w:rsid w:val="00F0454E"/>
    <w:rsid w:val="00F04712"/>
    <w:rsid w:val="00F04A80"/>
    <w:rsid w:val="00F04B55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C3E"/>
    <w:rsid w:val="00F07C86"/>
    <w:rsid w:val="00F07D6C"/>
    <w:rsid w:val="00F10643"/>
    <w:rsid w:val="00F10F56"/>
    <w:rsid w:val="00F116FD"/>
    <w:rsid w:val="00F12349"/>
    <w:rsid w:val="00F12481"/>
    <w:rsid w:val="00F12649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802"/>
    <w:rsid w:val="00F14847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897"/>
    <w:rsid w:val="00F20915"/>
    <w:rsid w:val="00F20B97"/>
    <w:rsid w:val="00F212FE"/>
    <w:rsid w:val="00F213BD"/>
    <w:rsid w:val="00F213CF"/>
    <w:rsid w:val="00F213E2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E16"/>
    <w:rsid w:val="00F27205"/>
    <w:rsid w:val="00F27564"/>
    <w:rsid w:val="00F27840"/>
    <w:rsid w:val="00F27AF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40F7"/>
    <w:rsid w:val="00F347BC"/>
    <w:rsid w:val="00F353BB"/>
    <w:rsid w:val="00F354A2"/>
    <w:rsid w:val="00F35584"/>
    <w:rsid w:val="00F3632C"/>
    <w:rsid w:val="00F36A7B"/>
    <w:rsid w:val="00F36B24"/>
    <w:rsid w:val="00F36BF1"/>
    <w:rsid w:val="00F371AF"/>
    <w:rsid w:val="00F37750"/>
    <w:rsid w:val="00F37A41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846"/>
    <w:rsid w:val="00F43D07"/>
    <w:rsid w:val="00F43D0B"/>
    <w:rsid w:val="00F4455D"/>
    <w:rsid w:val="00F44768"/>
    <w:rsid w:val="00F447E9"/>
    <w:rsid w:val="00F44D99"/>
    <w:rsid w:val="00F4500D"/>
    <w:rsid w:val="00F45382"/>
    <w:rsid w:val="00F453AD"/>
    <w:rsid w:val="00F456F6"/>
    <w:rsid w:val="00F45F7F"/>
    <w:rsid w:val="00F4614C"/>
    <w:rsid w:val="00F46976"/>
    <w:rsid w:val="00F46A64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188"/>
    <w:rsid w:val="00F5169A"/>
    <w:rsid w:val="00F51ABD"/>
    <w:rsid w:val="00F51D1E"/>
    <w:rsid w:val="00F51DB5"/>
    <w:rsid w:val="00F51F52"/>
    <w:rsid w:val="00F521F2"/>
    <w:rsid w:val="00F52879"/>
    <w:rsid w:val="00F52968"/>
    <w:rsid w:val="00F52D01"/>
    <w:rsid w:val="00F52E04"/>
    <w:rsid w:val="00F53198"/>
    <w:rsid w:val="00F5320D"/>
    <w:rsid w:val="00F535A7"/>
    <w:rsid w:val="00F537AA"/>
    <w:rsid w:val="00F537EB"/>
    <w:rsid w:val="00F543B5"/>
    <w:rsid w:val="00F54431"/>
    <w:rsid w:val="00F54480"/>
    <w:rsid w:val="00F545A1"/>
    <w:rsid w:val="00F54A3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C91"/>
    <w:rsid w:val="00F61F2B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4AE2"/>
    <w:rsid w:val="00F653B8"/>
    <w:rsid w:val="00F653C1"/>
    <w:rsid w:val="00F655DE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409"/>
    <w:rsid w:val="00F67CC8"/>
    <w:rsid w:val="00F67ECE"/>
    <w:rsid w:val="00F67F50"/>
    <w:rsid w:val="00F67F68"/>
    <w:rsid w:val="00F7054F"/>
    <w:rsid w:val="00F705FE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D0E"/>
    <w:rsid w:val="00F73E99"/>
    <w:rsid w:val="00F74380"/>
    <w:rsid w:val="00F74923"/>
    <w:rsid w:val="00F74C76"/>
    <w:rsid w:val="00F74F36"/>
    <w:rsid w:val="00F7525F"/>
    <w:rsid w:val="00F7589F"/>
    <w:rsid w:val="00F7591E"/>
    <w:rsid w:val="00F76AC2"/>
    <w:rsid w:val="00F76F87"/>
    <w:rsid w:val="00F771DA"/>
    <w:rsid w:val="00F771F2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A5"/>
    <w:rsid w:val="00F84B4B"/>
    <w:rsid w:val="00F84FD6"/>
    <w:rsid w:val="00F86089"/>
    <w:rsid w:val="00F86221"/>
    <w:rsid w:val="00F862D2"/>
    <w:rsid w:val="00F862DB"/>
    <w:rsid w:val="00F863F7"/>
    <w:rsid w:val="00F86616"/>
    <w:rsid w:val="00F87268"/>
    <w:rsid w:val="00F87AE6"/>
    <w:rsid w:val="00F87BE6"/>
    <w:rsid w:val="00F900CC"/>
    <w:rsid w:val="00F90182"/>
    <w:rsid w:val="00F903D8"/>
    <w:rsid w:val="00F909A1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3181"/>
    <w:rsid w:val="00F9395C"/>
    <w:rsid w:val="00F93DD5"/>
    <w:rsid w:val="00F94149"/>
    <w:rsid w:val="00F9426C"/>
    <w:rsid w:val="00F944C0"/>
    <w:rsid w:val="00F946CB"/>
    <w:rsid w:val="00F94986"/>
    <w:rsid w:val="00F949E1"/>
    <w:rsid w:val="00F94D2B"/>
    <w:rsid w:val="00F94FBA"/>
    <w:rsid w:val="00F94FBB"/>
    <w:rsid w:val="00F95508"/>
    <w:rsid w:val="00F95B0A"/>
    <w:rsid w:val="00F95F2F"/>
    <w:rsid w:val="00F9644A"/>
    <w:rsid w:val="00F9656E"/>
    <w:rsid w:val="00F96C44"/>
    <w:rsid w:val="00F97210"/>
    <w:rsid w:val="00F97A0F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2E2"/>
    <w:rsid w:val="00FA66D3"/>
    <w:rsid w:val="00FA676B"/>
    <w:rsid w:val="00FA68B6"/>
    <w:rsid w:val="00FA69F7"/>
    <w:rsid w:val="00FA6F15"/>
    <w:rsid w:val="00FA71D1"/>
    <w:rsid w:val="00FA7647"/>
    <w:rsid w:val="00FA7C0E"/>
    <w:rsid w:val="00FA7C97"/>
    <w:rsid w:val="00FB0AF7"/>
    <w:rsid w:val="00FB1031"/>
    <w:rsid w:val="00FB11CF"/>
    <w:rsid w:val="00FB1569"/>
    <w:rsid w:val="00FB1BF6"/>
    <w:rsid w:val="00FB1CB2"/>
    <w:rsid w:val="00FB2797"/>
    <w:rsid w:val="00FB27DA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B87"/>
    <w:rsid w:val="00FC312F"/>
    <w:rsid w:val="00FC344C"/>
    <w:rsid w:val="00FC36BD"/>
    <w:rsid w:val="00FC3C86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6CE"/>
    <w:rsid w:val="00FD08ED"/>
    <w:rsid w:val="00FD1252"/>
    <w:rsid w:val="00FD181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4F2"/>
    <w:rsid w:val="00FE0713"/>
    <w:rsid w:val="00FE0904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4074"/>
    <w:rsid w:val="00FE43CD"/>
    <w:rsid w:val="00FE44AD"/>
    <w:rsid w:val="00FE4869"/>
    <w:rsid w:val="00FE5334"/>
    <w:rsid w:val="00FE5675"/>
    <w:rsid w:val="00FE57F7"/>
    <w:rsid w:val="00FE6560"/>
    <w:rsid w:val="00FE6582"/>
    <w:rsid w:val="00FE6D6A"/>
    <w:rsid w:val="00FF01A1"/>
    <w:rsid w:val="00FF0461"/>
    <w:rsid w:val="00FF057C"/>
    <w:rsid w:val="00FF0922"/>
    <w:rsid w:val="00FF0CE5"/>
    <w:rsid w:val="00FF0CF1"/>
    <w:rsid w:val="00FF153F"/>
    <w:rsid w:val="00FF190C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6BD1"/>
    <w:rsid w:val="00FF6FCA"/>
    <w:rsid w:val="00FF769E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,"/>
  <w14:docId w14:val="4C1AC1DE"/>
  <w15:chartTrackingRefBased/>
  <w15:docId w15:val="{9726E7DA-C11A-45C5-A3C3-A30F751AF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uiPriority="99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qFormat/>
    <w:rsid w:val="001A4F3B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1E632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1E632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1E632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E632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1E632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1E6324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E6324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E6324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E632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link w:val="Heading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Heading5"/>
    <w:next w:val="Normal"/>
    <w:rsid w:val="001E6324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ja-JP"/>
    </w:rPr>
  </w:style>
  <w:style w:type="paragraph" w:styleId="TOC9">
    <w:name w:val="toc 9"/>
    <w:basedOn w:val="TOC8"/>
    <w:uiPriority w:val="39"/>
    <w:rsid w:val="001E6324"/>
    <w:pPr>
      <w:ind w:left="1418" w:hanging="1418"/>
    </w:pPr>
  </w:style>
  <w:style w:type="paragraph" w:styleId="TOC8">
    <w:name w:val="toc 8"/>
    <w:basedOn w:val="TOC1"/>
    <w:uiPriority w:val="39"/>
    <w:rsid w:val="001E6324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1E632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1E6324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1E6324"/>
  </w:style>
  <w:style w:type="paragraph" w:styleId="Header">
    <w:name w:val="header"/>
    <w:link w:val="HeaderChar"/>
    <w:rsid w:val="001E632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link w:val="Header"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1E632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1E6324"/>
    <w:pPr>
      <w:ind w:left="1701" w:hanging="1701"/>
    </w:pPr>
  </w:style>
  <w:style w:type="paragraph" w:styleId="TOC4">
    <w:name w:val="toc 4"/>
    <w:basedOn w:val="TOC3"/>
    <w:uiPriority w:val="39"/>
    <w:rsid w:val="001E6324"/>
    <w:pPr>
      <w:ind w:left="1418" w:hanging="1418"/>
    </w:pPr>
  </w:style>
  <w:style w:type="paragraph" w:styleId="TOC3">
    <w:name w:val="toc 3"/>
    <w:basedOn w:val="TOC2"/>
    <w:uiPriority w:val="39"/>
    <w:rsid w:val="001E6324"/>
    <w:pPr>
      <w:ind w:left="1134" w:hanging="1134"/>
    </w:pPr>
  </w:style>
  <w:style w:type="paragraph" w:styleId="TOC2">
    <w:name w:val="toc 2"/>
    <w:basedOn w:val="TOC1"/>
    <w:uiPriority w:val="39"/>
    <w:rsid w:val="001E6324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1E6324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rsid w:val="001E6324"/>
    <w:pPr>
      <w:outlineLvl w:val="9"/>
    </w:pPr>
  </w:style>
  <w:style w:type="paragraph" w:customStyle="1" w:styleId="NO">
    <w:name w:val="NO"/>
    <w:basedOn w:val="Normal"/>
    <w:link w:val="NOChar"/>
    <w:qFormat/>
    <w:rsid w:val="001E6324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1E6324"/>
    <w:pPr>
      <w:jc w:val="right"/>
    </w:pPr>
  </w:style>
  <w:style w:type="paragraph" w:customStyle="1" w:styleId="TAL">
    <w:name w:val="TAL"/>
    <w:basedOn w:val="Normal"/>
    <w:link w:val="TALCar"/>
    <w:qFormat/>
    <w:rsid w:val="001E6324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sid w:val="001E6324"/>
    <w:rPr>
      <w:b/>
    </w:rPr>
  </w:style>
  <w:style w:type="paragraph" w:customStyle="1" w:styleId="TAC">
    <w:name w:val="TAC"/>
    <w:basedOn w:val="TAL"/>
    <w:link w:val="TACChar"/>
    <w:rsid w:val="001E6324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1E632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qFormat/>
    <w:rsid w:val="001E6324"/>
    <w:pPr>
      <w:keepLines/>
      <w:ind w:left="1702" w:hanging="1418"/>
    </w:pPr>
  </w:style>
  <w:style w:type="paragraph" w:customStyle="1" w:styleId="FP">
    <w:name w:val="FP"/>
    <w:basedOn w:val="Normal"/>
    <w:rsid w:val="001E6324"/>
    <w:pPr>
      <w:spacing w:after="0"/>
    </w:pPr>
  </w:style>
  <w:style w:type="paragraph" w:customStyle="1" w:styleId="EW">
    <w:name w:val="EW"/>
    <w:basedOn w:val="EX"/>
    <w:rsid w:val="001E6324"/>
    <w:pPr>
      <w:spacing w:after="0"/>
    </w:pPr>
  </w:style>
  <w:style w:type="paragraph" w:customStyle="1" w:styleId="B1">
    <w:name w:val="B1"/>
    <w:basedOn w:val="List"/>
    <w:link w:val="B1Char1"/>
    <w:qFormat/>
    <w:rsid w:val="001E6324"/>
  </w:style>
  <w:style w:type="paragraph" w:styleId="List">
    <w:name w:val="List"/>
    <w:basedOn w:val="Normal"/>
    <w:rsid w:val="001E6324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uiPriority w:val="39"/>
    <w:rsid w:val="001E6324"/>
    <w:pPr>
      <w:ind w:left="1985" w:hanging="1985"/>
    </w:pPr>
  </w:style>
  <w:style w:type="paragraph" w:styleId="TOC7">
    <w:name w:val="toc 7"/>
    <w:basedOn w:val="TOC6"/>
    <w:next w:val="Normal"/>
    <w:uiPriority w:val="39"/>
    <w:rsid w:val="001E6324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1E6324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qFormat/>
    <w:rsid w:val="001E6324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1E632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1E632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1E632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1E632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1E6324"/>
    <w:pPr>
      <w:ind w:left="851" w:hanging="851"/>
    </w:pPr>
  </w:style>
  <w:style w:type="paragraph" w:customStyle="1" w:styleId="ZH">
    <w:name w:val="ZH"/>
    <w:rsid w:val="001E632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qFormat/>
    <w:rsid w:val="001E6324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rsid w:val="001E632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1E6324"/>
  </w:style>
  <w:style w:type="paragraph" w:styleId="List2">
    <w:name w:val="List 2"/>
    <w:basedOn w:val="List"/>
    <w:rsid w:val="001E6324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qFormat/>
    <w:rsid w:val="001E6324"/>
  </w:style>
  <w:style w:type="paragraph" w:styleId="List3">
    <w:name w:val="List 3"/>
    <w:basedOn w:val="List2"/>
    <w:rsid w:val="001E6324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qFormat/>
    <w:rsid w:val="001E6324"/>
  </w:style>
  <w:style w:type="paragraph" w:styleId="List4">
    <w:name w:val="List 4"/>
    <w:basedOn w:val="List3"/>
    <w:rsid w:val="001E6324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qFormat/>
    <w:rsid w:val="001E6324"/>
  </w:style>
  <w:style w:type="paragraph" w:styleId="List5">
    <w:name w:val="List 5"/>
    <w:basedOn w:val="List4"/>
    <w:rsid w:val="001E6324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Index2">
    <w:name w:val="index 2"/>
    <w:basedOn w:val="Index1"/>
    <w:rsid w:val="001E6324"/>
    <w:pPr>
      <w:ind w:left="284"/>
    </w:pPr>
  </w:style>
  <w:style w:type="paragraph" w:styleId="Index1">
    <w:name w:val="index 1"/>
    <w:basedOn w:val="Normal"/>
    <w:rsid w:val="001E6324"/>
    <w:pPr>
      <w:keepLines/>
      <w:spacing w:after="0"/>
    </w:pPr>
  </w:style>
  <w:style w:type="paragraph" w:styleId="ListNumber2">
    <w:name w:val="List Number 2"/>
    <w:basedOn w:val="ListNumber"/>
    <w:rsid w:val="001E6324"/>
    <w:pPr>
      <w:ind w:left="851"/>
    </w:pPr>
  </w:style>
  <w:style w:type="paragraph" w:styleId="ListNumber">
    <w:name w:val="List Number"/>
    <w:basedOn w:val="List"/>
    <w:rsid w:val="001E6324"/>
  </w:style>
  <w:style w:type="character" w:styleId="FootnoteReference">
    <w:name w:val="footnote reference"/>
    <w:basedOn w:val="DefaultParagraphFont"/>
    <w:rsid w:val="001E6324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E6324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ja-JP"/>
    </w:rPr>
  </w:style>
  <w:style w:type="paragraph" w:styleId="ListBullet2">
    <w:name w:val="List Bullet 2"/>
    <w:basedOn w:val="ListBullet"/>
    <w:rsid w:val="001E6324"/>
    <w:pPr>
      <w:ind w:left="851"/>
    </w:pPr>
  </w:style>
  <w:style w:type="paragraph" w:styleId="ListBullet">
    <w:name w:val="List Bullet"/>
    <w:basedOn w:val="List"/>
    <w:rsid w:val="001E6324"/>
  </w:style>
  <w:style w:type="paragraph" w:styleId="ListBullet3">
    <w:name w:val="List Bullet 3"/>
    <w:basedOn w:val="ListBullet2"/>
    <w:rsid w:val="001E6324"/>
    <w:pPr>
      <w:ind w:left="1135"/>
    </w:pPr>
  </w:style>
  <w:style w:type="paragraph" w:styleId="ListBullet4">
    <w:name w:val="List Bullet 4"/>
    <w:basedOn w:val="ListBullet3"/>
    <w:rsid w:val="001E6324"/>
    <w:pPr>
      <w:ind w:left="1418"/>
    </w:pPr>
  </w:style>
  <w:style w:type="paragraph" w:styleId="ListBullet5">
    <w:name w:val="List Bullet 5"/>
    <w:basedOn w:val="ListBullet4"/>
    <w:rsid w:val="001E6324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1E6324"/>
    <w:pPr>
      <w:spacing w:after="0"/>
    </w:pPr>
  </w:style>
  <w:style w:type="paragraph" w:customStyle="1" w:styleId="NF">
    <w:name w:val="NF"/>
    <w:basedOn w:val="NO"/>
    <w:rsid w:val="001E6324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1E632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1E6324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styleId="BalloonText">
    <w:name w:val="Balloon Text"/>
    <w:basedOn w:val="Normal"/>
    <w:link w:val="BalloonTextChar"/>
    <w:semiHidden/>
    <w:unhideWhenUsed/>
    <w:qFormat/>
    <w:rsid w:val="00212C3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212C36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rsid w:val="00333A90"/>
    <w:pPr>
      <w:spacing w:after="120"/>
    </w:pPr>
    <w:rPr>
      <w:rFonts w:ascii="Arial" w:eastAsia="SimSun" w:hAnsi="Arial"/>
      <w:lang w:val="en-GB" w:eastAsia="en-US"/>
    </w:r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paragraph" w:customStyle="1" w:styleId="tdoc-header">
    <w:name w:val="tdoc-header"/>
    <w:rsid w:val="00333A90"/>
    <w:rPr>
      <w:rFonts w:ascii="Arial" w:eastAsia="SimSun" w:hAnsi="Arial"/>
      <w:noProof/>
      <w:sz w:val="24"/>
      <w:lang w:val="en-GB" w:eastAsia="en-US"/>
    </w:rPr>
  </w:style>
  <w:style w:type="character" w:styleId="Hyperlink">
    <w:name w:val="Hyperlink"/>
    <w:rsid w:val="00333A90"/>
    <w:rPr>
      <w:color w:val="0000FF"/>
      <w:u w:val="single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character" w:styleId="CommentReference">
    <w:name w:val="annotation reference"/>
    <w:qFormat/>
    <w:rsid w:val="00333A90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333A90"/>
    <w:pPr>
      <w:overflowPunct/>
      <w:autoSpaceDE/>
      <w:autoSpaceDN/>
      <w:adjustRightInd/>
      <w:textAlignment w:val="auto"/>
    </w:pPr>
    <w:rPr>
      <w:rFonts w:eastAsia="SimSun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333A90"/>
    <w:rPr>
      <w:rFonts w:eastAsia="SimSun"/>
      <w:lang w:val="en-GB" w:eastAsia="en-US"/>
    </w:rPr>
  </w:style>
  <w:style w:type="character" w:styleId="FollowedHyperlink">
    <w:name w:val="FollowedHyperlink"/>
    <w:rsid w:val="00333A90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qFormat/>
    <w:rsid w:val="00333A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33A90"/>
    <w:rPr>
      <w:rFonts w:eastAsia="SimSun"/>
      <w:b/>
      <w:bCs/>
      <w:lang w:val="en-GB" w:eastAsia="en-US"/>
    </w:rPr>
  </w:style>
  <w:style w:type="paragraph" w:styleId="DocumentMap">
    <w:name w:val="Document Map"/>
    <w:basedOn w:val="Normal"/>
    <w:link w:val="DocumentMapChar"/>
    <w:qFormat/>
    <w:rsid w:val="00333A90"/>
    <w:pPr>
      <w:shd w:val="clear" w:color="auto" w:fill="000080"/>
      <w:overflowPunct/>
      <w:autoSpaceDE/>
      <w:autoSpaceDN/>
      <w:adjustRightInd/>
      <w:textAlignment w:val="auto"/>
    </w:pPr>
    <w:rPr>
      <w:rFonts w:ascii="Tahoma" w:eastAsia="SimSun" w:hAnsi="Tahoma" w:cs="Tahoma"/>
      <w:lang w:eastAsia="en-US"/>
    </w:rPr>
  </w:style>
  <w:style w:type="character" w:customStyle="1" w:styleId="DocumentMapChar">
    <w:name w:val="Document Map Char"/>
    <w:basedOn w:val="DefaultParagraphFont"/>
    <w:link w:val="DocumentMap"/>
    <w:rsid w:val="00333A90"/>
    <w:rPr>
      <w:rFonts w:ascii="Tahoma" w:eastAsia="SimSun" w:hAnsi="Tahoma" w:cs="Tahoma"/>
      <w:shd w:val="clear" w:color="auto" w:fill="000080"/>
      <w:lang w:val="en-GB" w:eastAsia="en-US"/>
    </w:rPr>
  </w:style>
  <w:style w:type="numbering" w:customStyle="1" w:styleId="1">
    <w:name w:val="无列表1"/>
    <w:next w:val="NoList"/>
    <w:uiPriority w:val="99"/>
    <w:semiHidden/>
    <w:unhideWhenUsed/>
    <w:rsid w:val="00333A90"/>
  </w:style>
  <w:style w:type="paragraph" w:styleId="ListParagraph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333A90"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numbering" w:customStyle="1" w:styleId="2">
    <w:name w:val="无列表2"/>
    <w:next w:val="NoList"/>
    <w:uiPriority w:val="99"/>
    <w:semiHidden/>
    <w:unhideWhenUsed/>
    <w:rsid w:val="00333A90"/>
  </w:style>
  <w:style w:type="numbering" w:customStyle="1" w:styleId="11">
    <w:name w:val="无列表11"/>
    <w:next w:val="NoList"/>
    <w:uiPriority w:val="99"/>
    <w:semiHidden/>
    <w:unhideWhenUsed/>
    <w:rsid w:val="00333A90"/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333A90"/>
    <w:rPr>
      <w:rFonts w:eastAsia="Times New Roman"/>
      <w:lang w:val="en-GB" w:eastAsia="en-US"/>
    </w:rPr>
  </w:style>
  <w:style w:type="numbering" w:customStyle="1" w:styleId="3">
    <w:name w:val="无列表3"/>
    <w:next w:val="NoList"/>
    <w:uiPriority w:val="99"/>
    <w:semiHidden/>
    <w:unhideWhenUsed/>
    <w:rsid w:val="00333A90"/>
  </w:style>
  <w:style w:type="numbering" w:customStyle="1" w:styleId="12">
    <w:name w:val="无列表12"/>
    <w:next w:val="NoList"/>
    <w:uiPriority w:val="99"/>
    <w:semiHidden/>
    <w:unhideWhenUsed/>
    <w:rsid w:val="00333A90"/>
  </w:style>
  <w:style w:type="numbering" w:customStyle="1" w:styleId="21">
    <w:name w:val="无列表21"/>
    <w:next w:val="NoList"/>
    <w:uiPriority w:val="99"/>
    <w:semiHidden/>
    <w:unhideWhenUsed/>
    <w:rsid w:val="00333A90"/>
  </w:style>
  <w:style w:type="numbering" w:customStyle="1" w:styleId="111">
    <w:name w:val="无列表111"/>
    <w:next w:val="NoList"/>
    <w:uiPriority w:val="99"/>
    <w:semiHidden/>
    <w:unhideWhenUsed/>
    <w:rsid w:val="00333A90"/>
  </w:style>
  <w:style w:type="character" w:customStyle="1" w:styleId="B2Car">
    <w:name w:val="B2 Car"/>
    <w:rsid w:val="00333A90"/>
    <w:rPr>
      <w:rFonts w:ascii="Times New Roman" w:hAnsi="Times New Roman"/>
      <w:lang w:val="en-GB" w:eastAsia="en-US"/>
    </w:rPr>
  </w:style>
  <w:style w:type="numbering" w:customStyle="1" w:styleId="4">
    <w:name w:val="无列表4"/>
    <w:next w:val="NoList"/>
    <w:uiPriority w:val="99"/>
    <w:semiHidden/>
    <w:unhideWhenUsed/>
    <w:rsid w:val="00333A90"/>
  </w:style>
  <w:style w:type="numbering" w:customStyle="1" w:styleId="13">
    <w:name w:val="无列表13"/>
    <w:next w:val="NoList"/>
    <w:uiPriority w:val="99"/>
    <w:semiHidden/>
    <w:unhideWhenUsed/>
    <w:rsid w:val="00333A90"/>
  </w:style>
  <w:style w:type="numbering" w:customStyle="1" w:styleId="22">
    <w:name w:val="无列表22"/>
    <w:next w:val="NoList"/>
    <w:uiPriority w:val="99"/>
    <w:semiHidden/>
    <w:unhideWhenUsed/>
    <w:rsid w:val="00333A90"/>
  </w:style>
  <w:style w:type="numbering" w:customStyle="1" w:styleId="112">
    <w:name w:val="无列表112"/>
    <w:next w:val="NoList"/>
    <w:uiPriority w:val="99"/>
    <w:semiHidden/>
    <w:unhideWhenUsed/>
    <w:rsid w:val="00333A90"/>
  </w:style>
  <w:style w:type="numbering" w:customStyle="1" w:styleId="5">
    <w:name w:val="无列表5"/>
    <w:next w:val="NoList"/>
    <w:uiPriority w:val="99"/>
    <w:semiHidden/>
    <w:unhideWhenUsed/>
    <w:rsid w:val="00333A90"/>
  </w:style>
  <w:style w:type="character" w:customStyle="1" w:styleId="B1Zchn">
    <w:name w:val="B1 Zchn"/>
    <w:rsid w:val="00333A90"/>
    <w:rPr>
      <w:rFonts w:ascii="Times New Roman" w:hAnsi="Times New Roman"/>
      <w:lang w:val="en-GB" w:eastAsia="en-US"/>
    </w:rPr>
  </w:style>
  <w:style w:type="numbering" w:customStyle="1" w:styleId="6">
    <w:name w:val="无列表6"/>
    <w:next w:val="NoList"/>
    <w:uiPriority w:val="99"/>
    <w:semiHidden/>
    <w:unhideWhenUsed/>
    <w:rsid w:val="00333A90"/>
  </w:style>
  <w:style w:type="paragraph" w:customStyle="1" w:styleId="Doc-text2">
    <w:name w:val="Doc-text2"/>
    <w:basedOn w:val="Normal"/>
    <w:link w:val="Doc-text2Char"/>
    <w:qFormat/>
    <w:rsid w:val="00333A90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333A90"/>
    <w:rPr>
      <w:rFonts w:ascii="Arial" w:eastAsia="MS Mincho" w:hAnsi="Arial"/>
      <w:szCs w:val="24"/>
      <w:lang w:val="en-GB" w:eastAsia="en-GB"/>
    </w:rPr>
  </w:style>
  <w:style w:type="table" w:styleId="TableGrid">
    <w:name w:val="Table Grid"/>
    <w:basedOn w:val="TableNormal"/>
    <w:uiPriority w:val="39"/>
    <w:qFormat/>
    <w:rsid w:val="008F18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Normal"/>
    <w:rsid w:val="006A0E9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7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Word\STARTU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472D1C6-D69A-4EA6-A9CA-1E91B8161316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BF8C92EC-4C92-47A7-AF0F-234EF0ED4C2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6AC663A-5EEA-48F1-8B7D-92F27016B65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7D9007C-954F-4FFD-9507-5B7CA13B8F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C:\Users\korhonen\AppData\Roaming\Microsoft\Word\STARTUP\3gpp_70.dot</Template>
  <TotalTime>154</TotalTime>
  <Pages>5</Pages>
  <Words>1263</Words>
  <Characters>7203</Characters>
  <Application>Microsoft Office Word</Application>
  <DocSecurity>0</DocSecurity>
  <Lines>60</Lines>
  <Paragraphs>16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8450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16)</dc:subject>
  <dc:creator>MCC Support</dc:creator>
  <cp:keywords/>
  <dc:description/>
  <cp:lastModifiedBy>Ericsson</cp:lastModifiedBy>
  <cp:revision>131</cp:revision>
  <cp:lastPrinted>2017-05-08T10:55:00Z</cp:lastPrinted>
  <dcterms:created xsi:type="dcterms:W3CDTF">2020-07-27T09:07:00Z</dcterms:created>
  <dcterms:modified xsi:type="dcterms:W3CDTF">2020-08-06T12:57:00Z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</Properties>
</file>